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C92EAA" w14:textId="5A4F5B0E" w:rsidR="009E79C3" w:rsidRPr="009E79C3" w:rsidRDefault="009E79C3" w:rsidP="009E79C3">
      <w:pPr>
        <w:framePr w:w="10206" w:h="794" w:hRule="exact" w:wrap="notBeside" w:vAnchor="page" w:hAnchor="margin" w:y="1135"/>
        <w:widowControl w:val="0"/>
        <w:pBdr>
          <w:bottom w:val="single" w:sz="12" w:space="1" w:color="auto"/>
        </w:pBdr>
        <w:spacing w:after="0"/>
        <w:jc w:val="right"/>
        <w:rPr>
          <w:rFonts w:ascii="Arial" w:hAnsi="Arial" w:cs="v5.0.0"/>
          <w:noProof/>
          <w:sz w:val="40"/>
          <w:szCs w:val="40"/>
          <w:lang w:val="en-US"/>
        </w:rPr>
      </w:pPr>
      <w:bookmarkStart w:id="0" w:name="page1"/>
      <w:bookmarkStart w:id="1" w:name="_Toc368026178"/>
      <w:bookmarkStart w:id="2" w:name="_Toc434850843"/>
      <w:bookmarkStart w:id="3" w:name="_GoBack"/>
      <w:bookmarkEnd w:id="3"/>
      <w:r w:rsidRPr="009E79C3">
        <w:rPr>
          <w:rFonts w:ascii="Arial" w:hAnsi="Arial" w:cs="v5.0.0"/>
          <w:noProof/>
          <w:sz w:val="64"/>
          <w:szCs w:val="40"/>
          <w:lang w:val="en-US"/>
        </w:rPr>
        <w:t>MFA</w:t>
      </w:r>
      <w:r>
        <w:rPr>
          <w:rFonts w:ascii="Arial" w:hAnsi="Arial" w:cs="v5.0.0"/>
          <w:noProof/>
          <w:sz w:val="64"/>
          <w:szCs w:val="40"/>
          <w:lang w:val="en-US"/>
        </w:rPr>
        <w:t xml:space="preserve"> TR</w:t>
      </w:r>
      <w:r w:rsidRPr="009E79C3">
        <w:rPr>
          <w:rFonts w:ascii="Arial" w:hAnsi="Arial" w:cs="v5.0.0"/>
          <w:noProof/>
          <w:sz w:val="64"/>
          <w:szCs w:val="40"/>
          <w:lang w:val="en-US"/>
        </w:rPr>
        <w:t xml:space="preserve"> MF.</w:t>
      </w:r>
      <w:r>
        <w:rPr>
          <w:rFonts w:ascii="Arial" w:hAnsi="Arial" w:cs="v5.0.0"/>
          <w:noProof/>
          <w:sz w:val="64"/>
          <w:szCs w:val="40"/>
          <w:lang w:val="en-US"/>
        </w:rPr>
        <w:t>1</w:t>
      </w:r>
      <w:r w:rsidRPr="009E79C3">
        <w:rPr>
          <w:rFonts w:ascii="Arial" w:hAnsi="Arial" w:cs="v5.0.0"/>
          <w:noProof/>
          <w:sz w:val="64"/>
          <w:szCs w:val="40"/>
          <w:lang w:val="en-US"/>
        </w:rPr>
        <w:t xml:space="preserve">01 </w:t>
      </w:r>
      <w:r w:rsidRPr="009E79C3">
        <w:rPr>
          <w:rFonts w:ascii="Arial" w:hAnsi="Arial" w:cs="Arial"/>
          <w:noProof/>
          <w:sz w:val="40"/>
          <w:szCs w:val="40"/>
          <w:lang w:val="en-US"/>
        </w:rPr>
        <w:t>V1</w:t>
      </w:r>
      <w:r w:rsidRPr="009E79C3">
        <w:rPr>
          <w:rFonts w:ascii="Arial" w:hAnsi="Arial" w:cs="v5.0.0"/>
          <w:noProof/>
          <w:sz w:val="40"/>
          <w:szCs w:val="40"/>
          <w:lang w:val="en-US"/>
        </w:rPr>
        <w:t>.0.</w:t>
      </w:r>
      <w:r w:rsidR="00F8748C">
        <w:rPr>
          <w:rFonts w:ascii="Arial" w:hAnsi="Arial" w:cs="v5.0.0"/>
          <w:noProof/>
          <w:sz w:val="40"/>
          <w:szCs w:val="40"/>
          <w:lang w:val="en-US"/>
        </w:rPr>
        <w:t>2</w:t>
      </w:r>
      <w:r w:rsidRPr="009E79C3">
        <w:rPr>
          <w:rFonts w:ascii="Arial" w:hAnsi="Arial" w:cs="v5.0.0"/>
          <w:noProof/>
          <w:sz w:val="40"/>
          <w:szCs w:val="40"/>
          <w:lang w:val="en-US"/>
        </w:rPr>
        <w:t xml:space="preserve"> </w:t>
      </w:r>
      <w:r w:rsidRPr="009E79C3">
        <w:rPr>
          <w:rFonts w:ascii="Arial" w:hAnsi="Arial" w:cs="v5.0.0"/>
          <w:noProof/>
          <w:sz w:val="32"/>
          <w:szCs w:val="40"/>
          <w:lang w:val="en-US"/>
        </w:rPr>
        <w:t>(201</w:t>
      </w:r>
      <w:r w:rsidR="00BF2A3D">
        <w:rPr>
          <w:rFonts w:ascii="Arial" w:hAnsi="Arial" w:cs="v5.0.0"/>
          <w:noProof/>
          <w:sz w:val="32"/>
          <w:szCs w:val="40"/>
          <w:lang w:val="en-US"/>
        </w:rPr>
        <w:t>7</w:t>
      </w:r>
      <w:r w:rsidRPr="009E79C3">
        <w:rPr>
          <w:rFonts w:ascii="Arial" w:hAnsi="Arial" w:cs="v5.0.0"/>
          <w:noProof/>
          <w:sz w:val="32"/>
          <w:szCs w:val="40"/>
          <w:lang w:val="en-US"/>
        </w:rPr>
        <w:t>-</w:t>
      </w:r>
      <w:r w:rsidR="00BF2A3D">
        <w:rPr>
          <w:rFonts w:ascii="Arial" w:hAnsi="Arial" w:cs="v5.0.0"/>
          <w:noProof/>
          <w:sz w:val="32"/>
          <w:szCs w:val="40"/>
          <w:lang w:val="en-US"/>
        </w:rPr>
        <w:t>0</w:t>
      </w:r>
      <w:r w:rsidR="00F8748C">
        <w:rPr>
          <w:rFonts w:ascii="Arial" w:hAnsi="Arial" w:cs="v5.0.0"/>
          <w:noProof/>
          <w:sz w:val="32"/>
          <w:szCs w:val="40"/>
          <w:lang w:val="en-US"/>
        </w:rPr>
        <w:t>2</w:t>
      </w:r>
      <w:r w:rsidRPr="009E79C3">
        <w:rPr>
          <w:rFonts w:ascii="Arial" w:hAnsi="Arial" w:cs="v5.0.0"/>
          <w:noProof/>
          <w:sz w:val="32"/>
          <w:szCs w:val="40"/>
          <w:lang w:val="en-US"/>
        </w:rPr>
        <w:t>)</w:t>
      </w:r>
    </w:p>
    <w:p w14:paraId="120FEBA1" w14:textId="47366043" w:rsidR="009E79C3" w:rsidRPr="009E79C3" w:rsidRDefault="009E79C3" w:rsidP="009E79C3">
      <w:pPr>
        <w:framePr w:w="10206" w:h="284" w:hRule="exact" w:wrap="notBeside" w:vAnchor="page" w:hAnchor="margin" w:y="1986"/>
        <w:widowControl w:val="0"/>
        <w:spacing w:after="0"/>
        <w:ind w:right="28"/>
        <w:jc w:val="right"/>
        <w:rPr>
          <w:rFonts w:ascii="Arial" w:hAnsi="Arial" w:cs="Arial"/>
          <w:i/>
          <w:iCs/>
          <w:lang w:val="en-US"/>
        </w:rPr>
      </w:pPr>
      <w:r w:rsidRPr="009E79C3">
        <w:rPr>
          <w:rFonts w:ascii="Arial" w:hAnsi="Arial" w:cs="Arial"/>
          <w:i/>
          <w:iCs/>
          <w:lang w:val="en-US"/>
        </w:rPr>
        <w:t xml:space="preserve">Technical </w:t>
      </w:r>
      <w:r w:rsidR="00156D75">
        <w:rPr>
          <w:rFonts w:ascii="Arial" w:hAnsi="Arial" w:cs="Arial"/>
          <w:i/>
          <w:iCs/>
          <w:lang w:val="en-US"/>
        </w:rPr>
        <w:t>Report</w:t>
      </w:r>
    </w:p>
    <w:p w14:paraId="07CF37FD" w14:textId="77777777" w:rsidR="009E79C3" w:rsidRPr="009E79C3" w:rsidRDefault="009E79C3" w:rsidP="009E79C3">
      <w:pPr>
        <w:framePr w:wrap="notBeside" w:hAnchor="margin" w:yAlign="center"/>
        <w:widowControl w:val="0"/>
        <w:spacing w:after="0" w:line="240" w:lineRule="atLeast"/>
        <w:jc w:val="right"/>
        <w:rPr>
          <w:rFonts w:ascii="Arial" w:hAnsi="Arial" w:cs="v5.0.0"/>
          <w:b/>
          <w:bCs/>
          <w:sz w:val="34"/>
          <w:szCs w:val="34"/>
        </w:rPr>
      </w:pPr>
      <w:r w:rsidRPr="009E79C3">
        <w:rPr>
          <w:rFonts w:ascii="Arial" w:hAnsi="Arial" w:cs="v5.0.0"/>
          <w:b/>
          <w:bCs/>
          <w:sz w:val="34"/>
          <w:szCs w:val="34"/>
        </w:rPr>
        <w:t>MulteFire Alliance</w:t>
      </w:r>
    </w:p>
    <w:p w14:paraId="33A396BD" w14:textId="77777777" w:rsidR="009E79C3" w:rsidRPr="009E79C3" w:rsidRDefault="009E79C3" w:rsidP="009E79C3">
      <w:pPr>
        <w:framePr w:wrap="notBeside" w:hAnchor="margin" w:yAlign="center"/>
        <w:widowControl w:val="0"/>
        <w:spacing w:after="0" w:line="240" w:lineRule="atLeast"/>
        <w:jc w:val="right"/>
        <w:rPr>
          <w:rFonts w:ascii="Arial" w:hAnsi="Arial" w:cs="v5.0.0"/>
          <w:b/>
          <w:bCs/>
          <w:sz w:val="34"/>
          <w:szCs w:val="34"/>
        </w:rPr>
      </w:pPr>
    </w:p>
    <w:p w14:paraId="25DAA27C" w14:textId="5E463E13" w:rsidR="009E79C3" w:rsidRPr="009E79C3" w:rsidRDefault="009E79C3" w:rsidP="009E79C3">
      <w:pPr>
        <w:framePr w:wrap="notBeside" w:hAnchor="margin" w:yAlign="center"/>
        <w:widowControl w:val="0"/>
        <w:spacing w:after="0" w:line="240" w:lineRule="atLeast"/>
        <w:jc w:val="right"/>
        <w:rPr>
          <w:rFonts w:ascii="Arial" w:hAnsi="Arial" w:cs="v5.0.0"/>
          <w:b/>
          <w:bCs/>
          <w:sz w:val="34"/>
          <w:szCs w:val="34"/>
        </w:rPr>
      </w:pPr>
      <w:r w:rsidRPr="009E79C3">
        <w:rPr>
          <w:rFonts w:ascii="Arial" w:hAnsi="Arial" w:cs="Arial"/>
          <w:b/>
          <w:bCs/>
          <w:sz w:val="34"/>
          <w:szCs w:val="34"/>
        </w:rPr>
        <w:t>MulteFire Deployment Scenarios and Requirements</w:t>
      </w:r>
      <w:r w:rsidRPr="009E79C3">
        <w:rPr>
          <w:rFonts w:ascii="Arial" w:hAnsi="Arial" w:cs="Arial"/>
          <w:b/>
          <w:bCs/>
          <w:sz w:val="34"/>
          <w:szCs w:val="34"/>
        </w:rPr>
        <w:br/>
      </w:r>
    </w:p>
    <w:p w14:paraId="4F983002" w14:textId="77777777" w:rsidR="009E79C3" w:rsidRPr="009E79C3" w:rsidRDefault="009E79C3" w:rsidP="009E79C3">
      <w:pPr>
        <w:framePr w:wrap="notBeside" w:hAnchor="margin" w:yAlign="center"/>
        <w:widowControl w:val="0"/>
        <w:spacing w:after="0" w:line="240" w:lineRule="atLeast"/>
        <w:jc w:val="right"/>
        <w:rPr>
          <w:rFonts w:ascii="Arial" w:hAnsi="Arial" w:cs="v5.0.0"/>
          <w:b/>
          <w:bCs/>
          <w:i/>
          <w:sz w:val="28"/>
          <w:szCs w:val="34"/>
        </w:rPr>
      </w:pPr>
      <w:r w:rsidRPr="009E79C3">
        <w:rPr>
          <w:rFonts w:ascii="Arial" w:hAnsi="Arial" w:cs="v5.0.0"/>
          <w:b/>
          <w:bCs/>
          <w:sz w:val="34"/>
          <w:szCs w:val="34"/>
        </w:rPr>
        <w:t>(Release 1)</w:t>
      </w:r>
    </w:p>
    <w:p w14:paraId="1C76A913" w14:textId="77777777" w:rsidR="009E79C3" w:rsidRPr="009E79C3" w:rsidRDefault="009E79C3" w:rsidP="009E79C3">
      <w:pPr>
        <w:framePr w:wrap="notBeside" w:hAnchor="margin" w:yAlign="center"/>
        <w:widowControl w:val="0"/>
        <w:spacing w:after="0" w:line="240" w:lineRule="atLeast"/>
        <w:jc w:val="right"/>
        <w:rPr>
          <w:rFonts w:ascii="Arial" w:hAnsi="Arial" w:cs="Arial"/>
          <w:b/>
          <w:bCs/>
          <w:sz w:val="34"/>
          <w:szCs w:val="34"/>
        </w:rPr>
      </w:pPr>
    </w:p>
    <w:p w14:paraId="0F410A68" w14:textId="77777777" w:rsidR="009E79C3" w:rsidRPr="009E79C3" w:rsidRDefault="009E79C3" w:rsidP="009E79C3">
      <w:pPr>
        <w:framePr w:wrap="notBeside" w:hAnchor="margin" w:yAlign="center"/>
        <w:widowControl w:val="0"/>
        <w:spacing w:after="0" w:line="240" w:lineRule="atLeast"/>
        <w:jc w:val="right"/>
        <w:rPr>
          <w:rFonts w:ascii="Arial" w:hAnsi="Arial" w:cs="Arial"/>
          <w:b/>
          <w:bCs/>
          <w:i/>
          <w:sz w:val="28"/>
          <w:szCs w:val="34"/>
        </w:rPr>
      </w:pPr>
    </w:p>
    <w:p w14:paraId="4D38FCB7" w14:textId="77777777" w:rsidR="009E79C3" w:rsidRPr="009E79C3" w:rsidRDefault="009E79C3" w:rsidP="009E79C3">
      <w:pPr>
        <w:framePr w:w="10206" w:wrap="notBeside" w:vAnchor="page" w:hAnchor="page" w:x="802" w:y="5765"/>
        <w:widowControl w:val="0"/>
        <w:pBdr>
          <w:top w:val="single" w:sz="12" w:space="1" w:color="auto"/>
        </w:pBdr>
        <w:tabs>
          <w:tab w:val="center" w:pos="5040"/>
          <w:tab w:val="right" w:pos="10080"/>
        </w:tabs>
        <w:spacing w:after="0"/>
        <w:rPr>
          <w:rFonts w:ascii="Arial" w:hAnsi="Arial" w:cs="Arial"/>
          <w:lang w:val="en-US"/>
        </w:rPr>
      </w:pPr>
      <w:r w:rsidRPr="009E79C3">
        <w:rPr>
          <w:rFonts w:ascii="Arial" w:hAnsi="Arial" w:cs="Arial"/>
          <w:i/>
          <w:noProof/>
          <w:lang w:val="en-US"/>
        </w:rPr>
        <w:drawing>
          <wp:inline distT="0" distB="0" distL="0" distR="0" wp14:anchorId="612A85A8" wp14:editId="37566E5A">
            <wp:extent cx="1123950" cy="990600"/>
            <wp:effectExtent l="1905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1123950" cy="990600"/>
                    </a:xfrm>
                    <a:prstGeom prst="rect">
                      <a:avLst/>
                    </a:prstGeom>
                    <a:noFill/>
                    <a:ln w="9525">
                      <a:noFill/>
                      <a:miter lim="800000"/>
                      <a:headEnd/>
                      <a:tailEnd/>
                    </a:ln>
                  </pic:spPr>
                </pic:pic>
              </a:graphicData>
            </a:graphic>
          </wp:inline>
        </w:drawing>
      </w:r>
      <w:r w:rsidRPr="009E79C3">
        <w:rPr>
          <w:rFonts w:ascii="Arial" w:hAnsi="Arial" w:cs="Arial"/>
          <w:i/>
          <w:noProof/>
        </w:rPr>
        <w:tab/>
      </w:r>
      <w:r w:rsidRPr="009E79C3">
        <w:rPr>
          <w:rFonts w:ascii="Arial" w:hAnsi="Arial" w:cs="Arial"/>
          <w:lang w:val="en-US"/>
        </w:rPr>
        <w:tab/>
      </w:r>
    </w:p>
    <w:p w14:paraId="1E43D685" w14:textId="77777777" w:rsidR="009E79C3" w:rsidRPr="009E79C3" w:rsidRDefault="009E79C3" w:rsidP="009E79C3">
      <w:pPr>
        <w:framePr w:h="1636" w:hRule="exact" w:wrap="notBeside" w:vAnchor="page" w:hAnchor="page" w:x="856" w:y="15219"/>
        <w:jc w:val="both"/>
        <w:rPr>
          <w:sz w:val="16"/>
        </w:rPr>
      </w:pPr>
      <w:r w:rsidRPr="009E79C3">
        <w:rPr>
          <w:sz w:val="16"/>
        </w:rPr>
        <w:t>The present document has been developed within MulteFire Alliance and may be further elaborated for the purposes of the MulteFire Alliance.</w:t>
      </w:r>
      <w:r w:rsidRPr="009E79C3">
        <w:rPr>
          <w:sz w:val="16"/>
        </w:rPr>
        <w:br/>
        <w:t>The MulteFire Alliance accepts no liability for any use of this Specification.</w:t>
      </w:r>
      <w:r w:rsidRPr="009E79C3" w:rsidDel="00027230">
        <w:rPr>
          <w:sz w:val="16"/>
        </w:rPr>
        <w:t xml:space="preserve"> </w:t>
      </w:r>
    </w:p>
    <w:p w14:paraId="2B895E38" w14:textId="77777777" w:rsidR="009E79C3" w:rsidRPr="009E79C3" w:rsidRDefault="009E79C3" w:rsidP="009E79C3">
      <w:pPr>
        <w:framePr w:w="10206" w:wrap="notBeside" w:vAnchor="page" w:hAnchor="margin" w:y="16161"/>
        <w:widowControl w:val="0"/>
        <w:pBdr>
          <w:top w:val="single" w:sz="12" w:space="1" w:color="auto"/>
        </w:pBdr>
        <w:spacing w:after="0"/>
        <w:jc w:val="right"/>
        <w:rPr>
          <w:rFonts w:ascii="Arial" w:hAnsi="Arial" w:cs="Arial"/>
          <w:lang w:val="en-US"/>
        </w:rPr>
      </w:pPr>
    </w:p>
    <w:p w14:paraId="4FF06322" w14:textId="77777777" w:rsidR="009E79C3" w:rsidRPr="009E79C3" w:rsidRDefault="009E79C3" w:rsidP="009E79C3"/>
    <w:bookmarkEnd w:id="0"/>
    <w:p w14:paraId="5417F28E" w14:textId="77777777" w:rsidR="009E79C3" w:rsidRPr="009E79C3" w:rsidRDefault="009E79C3" w:rsidP="009E79C3">
      <w:pPr>
        <w:sectPr w:rsidR="009E79C3" w:rsidRPr="009E79C3" w:rsidSect="0043700D">
          <w:footnotePr>
            <w:numRestart w:val="eachSect"/>
          </w:footnotePr>
          <w:pgSz w:w="11907" w:h="16840"/>
          <w:pgMar w:top="2268" w:right="851" w:bottom="10773" w:left="851" w:header="0" w:footer="0" w:gutter="0"/>
          <w:cols w:space="720"/>
        </w:sectPr>
      </w:pPr>
    </w:p>
    <w:p w14:paraId="35C11E4F" w14:textId="77777777" w:rsidR="009E79C3" w:rsidRPr="009E79C3" w:rsidRDefault="009E79C3" w:rsidP="009E79C3"/>
    <w:p w14:paraId="4CB485AE" w14:textId="77777777" w:rsidR="009E79C3" w:rsidRPr="009E79C3" w:rsidRDefault="009E79C3" w:rsidP="009E79C3">
      <w:pPr>
        <w:framePr w:wrap="notBeside" w:hAnchor="margin" w:y="1419"/>
        <w:pBdr>
          <w:bottom w:val="single" w:sz="6" w:space="1" w:color="auto"/>
        </w:pBdr>
        <w:spacing w:before="240" w:after="0"/>
        <w:ind w:left="2835" w:right="2835"/>
        <w:jc w:val="center"/>
      </w:pPr>
      <w:r w:rsidRPr="009E79C3">
        <w:t>Keywords</w:t>
      </w:r>
    </w:p>
    <w:p w14:paraId="44793AE7" w14:textId="2638920D" w:rsidR="009E79C3" w:rsidRPr="009E79C3" w:rsidRDefault="009E79C3" w:rsidP="009E79C3">
      <w:pPr>
        <w:framePr w:wrap="notBeside" w:hAnchor="margin" w:y="1419"/>
        <w:spacing w:after="0"/>
        <w:ind w:left="2835" w:right="2835"/>
        <w:jc w:val="center"/>
        <w:rPr>
          <w:rFonts w:ascii="Arial" w:hAnsi="Arial"/>
          <w:sz w:val="18"/>
        </w:rPr>
      </w:pPr>
      <w:r w:rsidRPr="009E79C3">
        <w:rPr>
          <w:rFonts w:ascii="Arial" w:hAnsi="Arial"/>
          <w:sz w:val="18"/>
        </w:rPr>
        <w:t>multefire, neutral host network, stage 2, NHN</w:t>
      </w:r>
      <w:r w:rsidR="0075014C">
        <w:rPr>
          <w:rFonts w:ascii="Arial" w:hAnsi="Arial"/>
          <w:sz w:val="18"/>
        </w:rPr>
        <w:t>, release 1</w:t>
      </w:r>
    </w:p>
    <w:p w14:paraId="79D58FD3" w14:textId="77777777" w:rsidR="009E79C3" w:rsidRPr="009E79C3" w:rsidRDefault="009E79C3" w:rsidP="009E79C3"/>
    <w:p w14:paraId="10FB7EAD" w14:textId="77777777" w:rsidR="009E79C3" w:rsidRPr="009E79C3" w:rsidRDefault="009E79C3" w:rsidP="009E79C3">
      <w:pPr>
        <w:framePr w:wrap="notBeside" w:hAnchor="margin" w:yAlign="center"/>
        <w:spacing w:after="240"/>
        <w:ind w:left="2835" w:right="2835"/>
        <w:jc w:val="center"/>
        <w:rPr>
          <w:rFonts w:ascii="Arial" w:hAnsi="Arial"/>
          <w:b/>
          <w:i/>
        </w:rPr>
      </w:pPr>
      <w:r w:rsidRPr="009E79C3">
        <w:rPr>
          <w:rFonts w:ascii="Arial" w:hAnsi="Arial"/>
          <w:b/>
          <w:i/>
        </w:rPr>
        <w:t>MulteFire Alliance</w:t>
      </w:r>
    </w:p>
    <w:p w14:paraId="1B37716A" w14:textId="77777777" w:rsidR="009E79C3" w:rsidRPr="009E79C3" w:rsidRDefault="009E79C3" w:rsidP="009E79C3">
      <w:pPr>
        <w:framePr w:wrap="notBeside" w:hAnchor="margin" w:yAlign="center"/>
        <w:pBdr>
          <w:bottom w:val="single" w:sz="6" w:space="1" w:color="auto"/>
        </w:pBdr>
        <w:spacing w:after="0"/>
        <w:ind w:left="2835" w:right="2835"/>
        <w:jc w:val="center"/>
      </w:pPr>
      <w:r w:rsidRPr="009E79C3">
        <w:t>Postal address</w:t>
      </w:r>
    </w:p>
    <w:p w14:paraId="3906BCAF" w14:textId="77777777" w:rsidR="009E79C3" w:rsidRPr="009E79C3" w:rsidRDefault="009E79C3" w:rsidP="009E79C3">
      <w:pPr>
        <w:framePr w:wrap="notBeside" w:hAnchor="margin" w:yAlign="center"/>
        <w:spacing w:after="0"/>
        <w:ind w:left="2835" w:right="2835"/>
        <w:jc w:val="center"/>
        <w:rPr>
          <w:rFonts w:ascii="Arial" w:hAnsi="Arial"/>
          <w:sz w:val="18"/>
        </w:rPr>
      </w:pPr>
    </w:p>
    <w:p w14:paraId="528162DC" w14:textId="77777777" w:rsidR="009E79C3" w:rsidRPr="009E79C3" w:rsidRDefault="009E79C3" w:rsidP="009E79C3">
      <w:pPr>
        <w:framePr w:wrap="notBeside" w:hAnchor="margin" w:yAlign="center"/>
        <w:overflowPunct/>
        <w:spacing w:after="0"/>
        <w:jc w:val="center"/>
        <w:textAlignment w:val="auto"/>
        <w:rPr>
          <w:rFonts w:ascii="Arial" w:hAnsi="Arial" w:cs="Arial"/>
          <w:color w:val="000000"/>
          <w:sz w:val="18"/>
          <w:szCs w:val="18"/>
          <w:lang w:val="en-US"/>
        </w:rPr>
      </w:pPr>
      <w:r w:rsidRPr="009E79C3">
        <w:rPr>
          <w:rFonts w:ascii="Arial" w:hAnsi="Arial" w:cs="Arial"/>
          <w:color w:val="000000"/>
          <w:sz w:val="18"/>
          <w:szCs w:val="18"/>
          <w:lang w:val="en-US"/>
        </w:rPr>
        <w:t xml:space="preserve">5177 </w:t>
      </w:r>
      <w:proofErr w:type="spellStart"/>
      <w:r w:rsidRPr="009E79C3">
        <w:rPr>
          <w:rFonts w:ascii="Arial" w:hAnsi="Arial" w:cs="Arial"/>
          <w:color w:val="000000"/>
          <w:sz w:val="18"/>
          <w:szCs w:val="18"/>
          <w:lang w:val="en-US"/>
        </w:rPr>
        <w:t>Brandin</w:t>
      </w:r>
      <w:proofErr w:type="spellEnd"/>
      <w:r w:rsidRPr="009E79C3">
        <w:rPr>
          <w:rFonts w:ascii="Arial" w:hAnsi="Arial" w:cs="Arial"/>
          <w:color w:val="000000"/>
          <w:sz w:val="18"/>
          <w:szCs w:val="18"/>
          <w:lang w:val="en-US"/>
        </w:rPr>
        <w:t xml:space="preserve"> Court</w:t>
      </w:r>
    </w:p>
    <w:p w14:paraId="48BA713B" w14:textId="77777777" w:rsidR="009E79C3" w:rsidRPr="009E79C3" w:rsidRDefault="009E79C3" w:rsidP="009E79C3">
      <w:pPr>
        <w:framePr w:wrap="notBeside" w:hAnchor="margin" w:yAlign="center"/>
        <w:overflowPunct/>
        <w:spacing w:after="0"/>
        <w:jc w:val="center"/>
        <w:textAlignment w:val="auto"/>
        <w:rPr>
          <w:rFonts w:ascii="Arial" w:hAnsi="Arial" w:cs="Arial"/>
          <w:color w:val="000000"/>
          <w:sz w:val="18"/>
          <w:szCs w:val="18"/>
          <w:lang w:val="en-US"/>
        </w:rPr>
      </w:pPr>
      <w:r w:rsidRPr="009E79C3">
        <w:rPr>
          <w:rFonts w:ascii="Arial" w:hAnsi="Arial" w:cs="Arial"/>
          <w:color w:val="000000"/>
          <w:sz w:val="18"/>
          <w:szCs w:val="18"/>
          <w:lang w:val="en-US"/>
        </w:rPr>
        <w:t>Fremont, CA 94538 USA</w:t>
      </w:r>
    </w:p>
    <w:p w14:paraId="3396C012" w14:textId="77777777" w:rsidR="009E79C3" w:rsidRPr="009E79C3" w:rsidRDefault="009E79C3" w:rsidP="009E79C3">
      <w:pPr>
        <w:framePr w:wrap="notBeside" w:hAnchor="margin" w:yAlign="center"/>
        <w:pBdr>
          <w:bottom w:val="single" w:sz="6" w:space="1" w:color="auto"/>
        </w:pBdr>
        <w:spacing w:before="240" w:after="0"/>
        <w:ind w:left="2835" w:right="2835"/>
        <w:jc w:val="center"/>
      </w:pPr>
      <w:r w:rsidRPr="009E79C3">
        <w:t>Internet</w:t>
      </w:r>
    </w:p>
    <w:p w14:paraId="39535200" w14:textId="77777777" w:rsidR="009E79C3" w:rsidRPr="009E79C3" w:rsidRDefault="009E79C3" w:rsidP="009E79C3">
      <w:pPr>
        <w:framePr w:wrap="notBeside" w:hAnchor="margin" w:yAlign="center"/>
        <w:spacing w:after="0"/>
        <w:ind w:left="2835" w:right="2835"/>
        <w:jc w:val="center"/>
        <w:rPr>
          <w:rFonts w:ascii="Arial" w:hAnsi="Arial"/>
          <w:sz w:val="18"/>
        </w:rPr>
      </w:pPr>
      <w:r w:rsidRPr="009E79C3">
        <w:rPr>
          <w:rFonts w:ascii="Arial" w:hAnsi="Arial"/>
          <w:sz w:val="18"/>
        </w:rPr>
        <w:t>http://www.multefire.org</w:t>
      </w:r>
    </w:p>
    <w:p w14:paraId="4C7D8D36" w14:textId="77777777" w:rsidR="009E79C3" w:rsidRPr="009E79C3" w:rsidRDefault="009E79C3" w:rsidP="009E79C3"/>
    <w:p w14:paraId="079F27D6" w14:textId="77777777" w:rsidR="009E79C3" w:rsidRPr="009E79C3" w:rsidRDefault="009E79C3" w:rsidP="009E79C3">
      <w:pPr>
        <w:framePr w:h="3397" w:hRule="exact" w:wrap="notBeside" w:vAnchor="page" w:hAnchor="page" w:x="1224" w:y="12282"/>
        <w:pBdr>
          <w:bottom w:val="single" w:sz="6" w:space="1" w:color="auto"/>
        </w:pBdr>
        <w:spacing w:after="240"/>
        <w:jc w:val="center"/>
        <w:rPr>
          <w:rFonts w:ascii="Arial" w:hAnsi="Arial"/>
          <w:b/>
          <w:i/>
        </w:rPr>
      </w:pPr>
      <w:r w:rsidRPr="009E79C3">
        <w:rPr>
          <w:rFonts w:ascii="Arial" w:hAnsi="Arial"/>
          <w:b/>
          <w:i/>
        </w:rPr>
        <w:t>Copyright Notification</w:t>
      </w:r>
    </w:p>
    <w:p w14:paraId="7FC800B3" w14:textId="77777777" w:rsidR="009E79C3" w:rsidRPr="009E79C3" w:rsidRDefault="009E79C3" w:rsidP="009E79C3">
      <w:pPr>
        <w:framePr w:h="3397" w:hRule="exact" w:wrap="notBeside" w:vAnchor="page" w:hAnchor="page" w:x="1224" w:y="12282"/>
        <w:spacing w:after="0"/>
        <w:jc w:val="center"/>
      </w:pPr>
      <w:r w:rsidRPr="009E79C3">
        <w:t>No part may be reproduced except as authorized by written permission.</w:t>
      </w:r>
      <w:r w:rsidRPr="009E79C3">
        <w:br/>
        <w:t>The copyright and the foregoing restriction extend to reproduction in all media.</w:t>
      </w:r>
    </w:p>
    <w:p w14:paraId="36CFC991" w14:textId="77777777" w:rsidR="009E79C3" w:rsidRPr="009E79C3" w:rsidRDefault="009E79C3" w:rsidP="009E79C3">
      <w:pPr>
        <w:framePr w:h="3397" w:hRule="exact" w:wrap="notBeside" w:vAnchor="page" w:hAnchor="page" w:x="1224" w:y="12282"/>
        <w:spacing w:after="0"/>
        <w:jc w:val="center"/>
      </w:pPr>
    </w:p>
    <w:p w14:paraId="5C7480F0" w14:textId="50AA7650" w:rsidR="009E79C3" w:rsidRPr="009E79C3" w:rsidRDefault="009E79C3" w:rsidP="009E79C3">
      <w:pPr>
        <w:framePr w:h="3397" w:hRule="exact" w:wrap="notBeside" w:vAnchor="page" w:hAnchor="page" w:x="1224" w:y="12282"/>
        <w:spacing w:after="0"/>
        <w:jc w:val="center"/>
        <w:rPr>
          <w:sz w:val="18"/>
        </w:rPr>
      </w:pPr>
      <w:r w:rsidRPr="009E79C3">
        <w:rPr>
          <w:sz w:val="18"/>
        </w:rPr>
        <w:t>© 2016</w:t>
      </w:r>
      <w:r w:rsidR="00BF2A3D">
        <w:rPr>
          <w:sz w:val="18"/>
        </w:rPr>
        <w:t>-2017</w:t>
      </w:r>
      <w:r w:rsidRPr="009E79C3">
        <w:rPr>
          <w:sz w:val="18"/>
        </w:rPr>
        <w:t>, MulteFire Alliance</w:t>
      </w:r>
    </w:p>
    <w:p w14:paraId="7C83590A" w14:textId="77777777" w:rsidR="009E79C3" w:rsidRPr="009E79C3" w:rsidRDefault="009E79C3" w:rsidP="009E79C3">
      <w:pPr>
        <w:framePr w:h="3397" w:hRule="exact" w:wrap="notBeside" w:vAnchor="page" w:hAnchor="page" w:x="1224" w:y="12282"/>
        <w:spacing w:after="0"/>
        <w:jc w:val="center"/>
        <w:rPr>
          <w:sz w:val="18"/>
        </w:rPr>
      </w:pPr>
      <w:bookmarkStart w:id="4" w:name="copyrightaddon"/>
      <w:bookmarkEnd w:id="4"/>
      <w:r w:rsidRPr="009E79C3">
        <w:rPr>
          <w:sz w:val="18"/>
        </w:rPr>
        <w:t>All rights reserved.</w:t>
      </w:r>
    </w:p>
    <w:p w14:paraId="55FBDD60" w14:textId="77777777" w:rsidR="009E79C3" w:rsidRPr="009E79C3" w:rsidRDefault="009E79C3" w:rsidP="009E79C3">
      <w:pPr>
        <w:framePr w:h="3397" w:hRule="exact" w:wrap="notBeside" w:vAnchor="page" w:hAnchor="page" w:x="1224" w:y="12282"/>
        <w:spacing w:after="0"/>
        <w:rPr>
          <w:sz w:val="18"/>
        </w:rPr>
      </w:pPr>
    </w:p>
    <w:p w14:paraId="3A6898BF" w14:textId="77777777" w:rsidR="009E79C3" w:rsidRPr="009E79C3" w:rsidRDefault="009E79C3" w:rsidP="009E79C3">
      <w:pPr>
        <w:framePr w:h="3397" w:hRule="exact" w:wrap="notBeside" w:vAnchor="page" w:hAnchor="page" w:x="1224" w:y="12282"/>
        <w:spacing w:after="0"/>
        <w:rPr>
          <w:sz w:val="18"/>
        </w:rPr>
      </w:pPr>
      <w:r w:rsidRPr="009E79C3">
        <w:rPr>
          <w:sz w:val="18"/>
        </w:rPr>
        <w:t>UMTS™ is a Trade Mark of ETSI registered for the benefit of its members</w:t>
      </w:r>
    </w:p>
    <w:p w14:paraId="59B8AE4D" w14:textId="77777777" w:rsidR="009E79C3" w:rsidRPr="009E79C3" w:rsidRDefault="009E79C3" w:rsidP="009E79C3">
      <w:pPr>
        <w:framePr w:h="3397" w:hRule="exact" w:wrap="notBeside" w:vAnchor="page" w:hAnchor="page" w:x="1224" w:y="12282"/>
        <w:spacing w:after="0"/>
        <w:rPr>
          <w:sz w:val="18"/>
        </w:rPr>
      </w:pPr>
      <w:r w:rsidRPr="009E79C3">
        <w:rPr>
          <w:sz w:val="18"/>
        </w:rPr>
        <w:t>3GPP™ is a Trade Mark of ETSI registered for the benefit of its Members and of the 3GPP Organizational Partners</w:t>
      </w:r>
      <w:r w:rsidRPr="009E79C3">
        <w:rPr>
          <w:sz w:val="18"/>
        </w:rPr>
        <w:br/>
        <w:t>LTE™ is a Trade Mark of ETSI registered for the benefit of its Members and of the 3GPP Organizational Partners</w:t>
      </w:r>
    </w:p>
    <w:p w14:paraId="1D03B4CA" w14:textId="77777777" w:rsidR="009E79C3" w:rsidRPr="009E79C3" w:rsidRDefault="009E79C3" w:rsidP="009E79C3">
      <w:pPr>
        <w:framePr w:h="3397" w:hRule="exact" w:wrap="notBeside" w:vAnchor="page" w:hAnchor="page" w:x="1224" w:y="12282"/>
        <w:spacing w:after="0"/>
        <w:rPr>
          <w:sz w:val="18"/>
        </w:rPr>
      </w:pPr>
      <w:r w:rsidRPr="009E79C3">
        <w:rPr>
          <w:sz w:val="18"/>
        </w:rPr>
        <w:t>GSM® and the GSM logo are registered and owned by the GSM Association</w:t>
      </w:r>
    </w:p>
    <w:p w14:paraId="323B63AE" w14:textId="77777777" w:rsidR="009E79C3" w:rsidRPr="009E79C3" w:rsidRDefault="009E79C3" w:rsidP="009E79C3">
      <w:pPr>
        <w:overflowPunct/>
        <w:autoSpaceDE/>
        <w:autoSpaceDN/>
        <w:adjustRightInd/>
        <w:spacing w:after="0"/>
        <w:textAlignment w:val="auto"/>
        <w:rPr>
          <w:rFonts w:ascii="Arial" w:hAnsi="Arial"/>
          <w:sz w:val="36"/>
          <w:szCs w:val="36"/>
        </w:rPr>
      </w:pPr>
      <w:r w:rsidRPr="009E79C3">
        <w:br w:type="page"/>
      </w:r>
    </w:p>
    <w:p w14:paraId="28355FFD" w14:textId="77777777" w:rsidR="00156D75" w:rsidRPr="00156D75" w:rsidRDefault="00156D75" w:rsidP="00156D75">
      <w:pPr>
        <w:keepNext/>
        <w:keepLines/>
        <w:pBdr>
          <w:top w:val="single" w:sz="12" w:space="3" w:color="auto"/>
        </w:pBdr>
        <w:spacing w:before="240"/>
        <w:ind w:left="1134" w:hanging="1134"/>
        <w:textAlignment w:val="auto"/>
        <w:rPr>
          <w:rFonts w:ascii="Arial" w:hAnsi="Arial"/>
          <w:sz w:val="36"/>
          <w:lang w:eastAsia="ja-JP"/>
        </w:rPr>
      </w:pPr>
      <w:r w:rsidRPr="00156D75">
        <w:rPr>
          <w:rFonts w:ascii="Arial" w:hAnsi="Arial"/>
          <w:sz w:val="36"/>
          <w:lang w:eastAsia="ja-JP"/>
        </w:rPr>
        <w:lastRenderedPageBreak/>
        <w:t>Contents</w:t>
      </w:r>
    </w:p>
    <w:p w14:paraId="35595912" w14:textId="757A73F7" w:rsidR="00DD2987" w:rsidRDefault="00156D75">
      <w:pPr>
        <w:pStyle w:val="TOC1"/>
        <w:rPr>
          <w:rFonts w:asciiTheme="minorHAnsi" w:eastAsiaTheme="minorEastAsia" w:hAnsiTheme="minorHAnsi" w:cstheme="minorBidi"/>
        </w:rPr>
      </w:pPr>
      <w:r>
        <w:rPr>
          <w:lang w:eastAsia="ja-JP"/>
        </w:rPr>
        <w:fldChar w:fldCharType="begin"/>
      </w:r>
      <w:r>
        <w:rPr>
          <w:lang w:eastAsia="ja-JP"/>
        </w:rPr>
        <w:instrText xml:space="preserve"> TOC \o "1-3" </w:instrText>
      </w:r>
      <w:r>
        <w:rPr>
          <w:lang w:eastAsia="ja-JP"/>
        </w:rPr>
        <w:fldChar w:fldCharType="separate"/>
      </w:r>
      <w:r w:rsidR="00DD2987">
        <w:t>1</w:t>
      </w:r>
      <w:r w:rsidR="00DD2987">
        <w:rPr>
          <w:rFonts w:asciiTheme="minorHAnsi" w:eastAsiaTheme="minorEastAsia" w:hAnsiTheme="minorHAnsi" w:cstheme="minorBidi"/>
        </w:rPr>
        <w:tab/>
      </w:r>
      <w:r w:rsidR="00DD2987">
        <w:t>Scope</w:t>
      </w:r>
      <w:r w:rsidR="00DD2987">
        <w:tab/>
      </w:r>
      <w:r w:rsidR="00DD2987">
        <w:fldChar w:fldCharType="begin"/>
      </w:r>
      <w:r w:rsidR="00DD2987">
        <w:instrText xml:space="preserve"> PAGEREF _Toc472422495 \h </w:instrText>
      </w:r>
      <w:r w:rsidR="00DD2987">
        <w:fldChar w:fldCharType="separate"/>
      </w:r>
      <w:r w:rsidR="00791C60">
        <w:t>3</w:t>
      </w:r>
      <w:r w:rsidR="00DD2987">
        <w:fldChar w:fldCharType="end"/>
      </w:r>
    </w:p>
    <w:p w14:paraId="3FBADDEF" w14:textId="5812D901" w:rsidR="00DD2987" w:rsidRDefault="00DD2987">
      <w:pPr>
        <w:pStyle w:val="TOC1"/>
        <w:rPr>
          <w:rFonts w:asciiTheme="minorHAnsi" w:eastAsiaTheme="minorEastAsia" w:hAnsiTheme="minorHAnsi" w:cstheme="minorBidi"/>
        </w:rPr>
      </w:pPr>
      <w:r>
        <w:t>2</w:t>
      </w:r>
      <w:r>
        <w:rPr>
          <w:rFonts w:asciiTheme="minorHAnsi" w:eastAsiaTheme="minorEastAsia" w:hAnsiTheme="minorHAnsi" w:cstheme="minorBidi"/>
        </w:rPr>
        <w:tab/>
      </w:r>
      <w:r>
        <w:t>References</w:t>
      </w:r>
      <w:r>
        <w:tab/>
      </w:r>
      <w:r>
        <w:fldChar w:fldCharType="begin"/>
      </w:r>
      <w:r>
        <w:instrText xml:space="preserve"> PAGEREF _Toc472422496 \h </w:instrText>
      </w:r>
      <w:r>
        <w:fldChar w:fldCharType="separate"/>
      </w:r>
      <w:r w:rsidR="00791C60">
        <w:t>3</w:t>
      </w:r>
      <w:r>
        <w:fldChar w:fldCharType="end"/>
      </w:r>
    </w:p>
    <w:p w14:paraId="7EE0DDDB" w14:textId="55A3B3FE" w:rsidR="00DD2987" w:rsidRDefault="00DD2987">
      <w:pPr>
        <w:pStyle w:val="TOC1"/>
        <w:rPr>
          <w:rFonts w:asciiTheme="minorHAnsi" w:eastAsiaTheme="minorEastAsia" w:hAnsiTheme="minorHAnsi" w:cstheme="minorBidi"/>
        </w:rPr>
      </w:pPr>
      <w:r>
        <w:t>3</w:t>
      </w:r>
      <w:r>
        <w:rPr>
          <w:rFonts w:asciiTheme="minorHAnsi" w:eastAsiaTheme="minorEastAsia" w:hAnsiTheme="minorHAnsi" w:cstheme="minorBidi"/>
        </w:rPr>
        <w:tab/>
      </w:r>
      <w:r>
        <w:t>Definitions, symbols and abbreviations</w:t>
      </w:r>
      <w:r>
        <w:tab/>
      </w:r>
      <w:r>
        <w:fldChar w:fldCharType="begin"/>
      </w:r>
      <w:r>
        <w:instrText xml:space="preserve"> PAGEREF _Toc472422497 \h </w:instrText>
      </w:r>
      <w:r>
        <w:fldChar w:fldCharType="separate"/>
      </w:r>
      <w:r w:rsidR="00791C60">
        <w:t>3</w:t>
      </w:r>
      <w:r>
        <w:fldChar w:fldCharType="end"/>
      </w:r>
    </w:p>
    <w:p w14:paraId="13AC1811" w14:textId="3134349F" w:rsidR="00DD2987" w:rsidRDefault="00DD2987">
      <w:pPr>
        <w:pStyle w:val="TOC2"/>
        <w:rPr>
          <w:rFonts w:asciiTheme="minorHAnsi" w:eastAsiaTheme="minorEastAsia" w:hAnsiTheme="minorHAnsi" w:cstheme="minorBidi"/>
          <w:sz w:val="22"/>
          <w:szCs w:val="22"/>
        </w:rPr>
      </w:pPr>
      <w:r w:rsidRPr="00BF6AAB">
        <w:rPr>
          <w:rFonts w:cs="v4.2.0"/>
        </w:rPr>
        <w:t>3.1</w:t>
      </w:r>
      <w:r>
        <w:rPr>
          <w:rFonts w:asciiTheme="minorHAnsi" w:eastAsiaTheme="minorEastAsia" w:hAnsiTheme="minorHAnsi" w:cstheme="minorBidi"/>
          <w:sz w:val="22"/>
          <w:szCs w:val="22"/>
        </w:rPr>
        <w:tab/>
      </w:r>
      <w:r w:rsidRPr="00BF6AAB">
        <w:rPr>
          <w:rFonts w:cs="v4.2.0"/>
        </w:rPr>
        <w:t>Definitions</w:t>
      </w:r>
      <w:r>
        <w:tab/>
      </w:r>
      <w:r>
        <w:fldChar w:fldCharType="begin"/>
      </w:r>
      <w:r>
        <w:instrText xml:space="preserve"> PAGEREF _Toc472422498 \h </w:instrText>
      </w:r>
      <w:r>
        <w:fldChar w:fldCharType="separate"/>
      </w:r>
      <w:r w:rsidR="00791C60">
        <w:t>3</w:t>
      </w:r>
      <w:r>
        <w:fldChar w:fldCharType="end"/>
      </w:r>
    </w:p>
    <w:p w14:paraId="4C24013E" w14:textId="6099DD38" w:rsidR="00DD2987" w:rsidRDefault="00DD2987">
      <w:pPr>
        <w:pStyle w:val="TOC2"/>
        <w:rPr>
          <w:rFonts w:asciiTheme="minorHAnsi" w:eastAsiaTheme="minorEastAsia" w:hAnsiTheme="minorHAnsi" w:cstheme="minorBidi"/>
          <w:sz w:val="22"/>
          <w:szCs w:val="22"/>
        </w:rPr>
      </w:pPr>
      <w:r w:rsidRPr="00BF6AAB">
        <w:rPr>
          <w:rFonts w:cs="v4.2.0"/>
        </w:rPr>
        <w:t>3.2</w:t>
      </w:r>
      <w:r>
        <w:rPr>
          <w:rFonts w:asciiTheme="minorHAnsi" w:eastAsiaTheme="minorEastAsia" w:hAnsiTheme="minorHAnsi" w:cstheme="minorBidi"/>
          <w:sz w:val="22"/>
          <w:szCs w:val="22"/>
        </w:rPr>
        <w:tab/>
      </w:r>
      <w:r w:rsidRPr="00BF6AAB">
        <w:rPr>
          <w:rFonts w:cs="v4.2.0"/>
        </w:rPr>
        <w:t>Symbols</w:t>
      </w:r>
      <w:r>
        <w:tab/>
      </w:r>
      <w:r>
        <w:fldChar w:fldCharType="begin"/>
      </w:r>
      <w:r>
        <w:instrText xml:space="preserve"> PAGEREF _Toc472422499 \h </w:instrText>
      </w:r>
      <w:r>
        <w:fldChar w:fldCharType="separate"/>
      </w:r>
      <w:r w:rsidR="00791C60">
        <w:t>3</w:t>
      </w:r>
      <w:r>
        <w:fldChar w:fldCharType="end"/>
      </w:r>
    </w:p>
    <w:p w14:paraId="1C5082CA" w14:textId="718BB2FA" w:rsidR="00DD2987" w:rsidRDefault="00DD2987">
      <w:pPr>
        <w:pStyle w:val="TOC2"/>
        <w:rPr>
          <w:rFonts w:asciiTheme="minorHAnsi" w:eastAsiaTheme="minorEastAsia" w:hAnsiTheme="minorHAnsi" w:cstheme="minorBidi"/>
          <w:sz w:val="22"/>
          <w:szCs w:val="22"/>
        </w:rPr>
      </w:pPr>
      <w:r w:rsidRPr="00BF6AAB">
        <w:rPr>
          <w:rFonts w:cs="v4.2.0"/>
        </w:rPr>
        <w:t>3.3</w:t>
      </w:r>
      <w:r>
        <w:rPr>
          <w:rFonts w:asciiTheme="minorHAnsi" w:eastAsiaTheme="minorEastAsia" w:hAnsiTheme="minorHAnsi" w:cstheme="minorBidi"/>
          <w:sz w:val="22"/>
          <w:szCs w:val="22"/>
        </w:rPr>
        <w:tab/>
      </w:r>
      <w:r w:rsidRPr="00BF6AAB">
        <w:rPr>
          <w:rFonts w:cs="v4.2.0"/>
        </w:rPr>
        <w:t>Abbreviations</w:t>
      </w:r>
      <w:r>
        <w:tab/>
      </w:r>
      <w:r>
        <w:fldChar w:fldCharType="begin"/>
      </w:r>
      <w:r>
        <w:instrText xml:space="preserve"> PAGEREF _Toc472422500 \h </w:instrText>
      </w:r>
      <w:r>
        <w:fldChar w:fldCharType="separate"/>
      </w:r>
      <w:r w:rsidR="00791C60">
        <w:t>4</w:t>
      </w:r>
      <w:r>
        <w:fldChar w:fldCharType="end"/>
      </w:r>
    </w:p>
    <w:p w14:paraId="57B63C00" w14:textId="12116A53" w:rsidR="00DD2987" w:rsidRDefault="00DD2987">
      <w:pPr>
        <w:pStyle w:val="TOC1"/>
        <w:rPr>
          <w:rFonts w:asciiTheme="minorHAnsi" w:eastAsiaTheme="minorEastAsia" w:hAnsiTheme="minorHAnsi" w:cstheme="minorBidi"/>
        </w:rPr>
      </w:pPr>
      <w:r>
        <w:t>4</w:t>
      </w:r>
      <w:r>
        <w:rPr>
          <w:rFonts w:asciiTheme="minorHAnsi" w:eastAsiaTheme="minorEastAsia" w:hAnsiTheme="minorHAnsi" w:cstheme="minorBidi"/>
        </w:rPr>
        <w:tab/>
      </w:r>
      <w:r>
        <w:t>Overview</w:t>
      </w:r>
      <w:r>
        <w:tab/>
      </w:r>
      <w:r>
        <w:fldChar w:fldCharType="begin"/>
      </w:r>
      <w:r>
        <w:instrText xml:space="preserve"> PAGEREF _Toc472422501 \h </w:instrText>
      </w:r>
      <w:r>
        <w:fldChar w:fldCharType="separate"/>
      </w:r>
      <w:r w:rsidR="00791C60">
        <w:t>4</w:t>
      </w:r>
      <w:r>
        <w:fldChar w:fldCharType="end"/>
      </w:r>
    </w:p>
    <w:p w14:paraId="0528A3D2" w14:textId="517AAB3C" w:rsidR="00DD2987" w:rsidRDefault="00DD2987">
      <w:pPr>
        <w:pStyle w:val="TOC1"/>
        <w:rPr>
          <w:rFonts w:asciiTheme="minorHAnsi" w:eastAsiaTheme="minorEastAsia" w:hAnsiTheme="minorHAnsi" w:cstheme="minorBidi"/>
        </w:rPr>
      </w:pPr>
      <w:r>
        <w:t>5</w:t>
      </w:r>
      <w:r>
        <w:rPr>
          <w:rFonts w:asciiTheme="minorHAnsi" w:eastAsiaTheme="minorEastAsia" w:hAnsiTheme="minorHAnsi" w:cstheme="minorBidi"/>
        </w:rPr>
        <w:tab/>
      </w:r>
      <w:r>
        <w:t>High-Level Assumptions</w:t>
      </w:r>
      <w:r>
        <w:tab/>
      </w:r>
      <w:r>
        <w:fldChar w:fldCharType="begin"/>
      </w:r>
      <w:r>
        <w:instrText xml:space="preserve"> PAGEREF _Toc472422502 \h </w:instrText>
      </w:r>
      <w:r>
        <w:fldChar w:fldCharType="separate"/>
      </w:r>
      <w:r w:rsidR="00791C60">
        <w:t>4</w:t>
      </w:r>
      <w:r>
        <w:fldChar w:fldCharType="end"/>
      </w:r>
    </w:p>
    <w:p w14:paraId="03215E46" w14:textId="4F373541" w:rsidR="00DD2987" w:rsidRDefault="00DD2987">
      <w:pPr>
        <w:pStyle w:val="TOC1"/>
        <w:rPr>
          <w:rFonts w:asciiTheme="minorHAnsi" w:eastAsiaTheme="minorEastAsia" w:hAnsiTheme="minorHAnsi" w:cstheme="minorBidi"/>
        </w:rPr>
      </w:pPr>
      <w:r>
        <w:t>6</w:t>
      </w:r>
      <w:r>
        <w:rPr>
          <w:rFonts w:asciiTheme="minorHAnsi" w:eastAsiaTheme="minorEastAsia" w:hAnsiTheme="minorHAnsi" w:cstheme="minorBidi"/>
        </w:rPr>
        <w:tab/>
      </w:r>
      <w:r>
        <w:t>Deployment Scenarios</w:t>
      </w:r>
      <w:r>
        <w:tab/>
      </w:r>
      <w:r>
        <w:fldChar w:fldCharType="begin"/>
      </w:r>
      <w:r>
        <w:instrText xml:space="preserve"> PAGEREF _Toc472422503 \h </w:instrText>
      </w:r>
      <w:r>
        <w:fldChar w:fldCharType="separate"/>
      </w:r>
      <w:r w:rsidR="00791C60">
        <w:t>5</w:t>
      </w:r>
      <w:r>
        <w:fldChar w:fldCharType="end"/>
      </w:r>
    </w:p>
    <w:p w14:paraId="322A52A3" w14:textId="4FF3E0BF" w:rsidR="00DD2987" w:rsidRDefault="00DD2987">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Standalone Deployment Scenario without External Interworking</w:t>
      </w:r>
      <w:r>
        <w:tab/>
      </w:r>
      <w:r>
        <w:fldChar w:fldCharType="begin"/>
      </w:r>
      <w:r>
        <w:instrText xml:space="preserve"> PAGEREF _Toc472422504 \h </w:instrText>
      </w:r>
      <w:r>
        <w:fldChar w:fldCharType="separate"/>
      </w:r>
      <w:r w:rsidR="00791C60">
        <w:t>5</w:t>
      </w:r>
      <w:r>
        <w:fldChar w:fldCharType="end"/>
      </w:r>
    </w:p>
    <w:p w14:paraId="1CB0FB54" w14:textId="15366964" w:rsidR="00DD2987" w:rsidRDefault="00DD2987">
      <w:pPr>
        <w:pStyle w:val="TOC2"/>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Description of the deployment scenario</w:t>
      </w:r>
      <w:r>
        <w:tab/>
      </w:r>
      <w:r>
        <w:fldChar w:fldCharType="begin"/>
      </w:r>
      <w:r>
        <w:instrText xml:space="preserve"> PAGEREF _Toc472422505 \h </w:instrText>
      </w:r>
      <w:r>
        <w:fldChar w:fldCharType="separate"/>
      </w:r>
      <w:r w:rsidR="00791C60">
        <w:t>5</w:t>
      </w:r>
      <w:r>
        <w:fldChar w:fldCharType="end"/>
      </w:r>
    </w:p>
    <w:p w14:paraId="4CA69444" w14:textId="3AD0903E" w:rsidR="00DD2987" w:rsidRDefault="00DD2987">
      <w:pPr>
        <w:pStyle w:val="TOC2"/>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Related Use Cases</w:t>
      </w:r>
      <w:r>
        <w:tab/>
      </w:r>
      <w:r>
        <w:fldChar w:fldCharType="begin"/>
      </w:r>
      <w:r>
        <w:instrText xml:space="preserve"> PAGEREF _Toc472422506 \h </w:instrText>
      </w:r>
      <w:r>
        <w:fldChar w:fldCharType="separate"/>
      </w:r>
      <w:r w:rsidR="00791C60">
        <w:t>5</w:t>
      </w:r>
      <w:r>
        <w:fldChar w:fldCharType="end"/>
      </w:r>
    </w:p>
    <w:p w14:paraId="2D92CADF" w14:textId="505BAA50" w:rsidR="00DD2987" w:rsidRDefault="00DD2987">
      <w:pPr>
        <w:pStyle w:val="TOC2"/>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High-Level Requirements</w:t>
      </w:r>
      <w:r>
        <w:tab/>
      </w:r>
      <w:r>
        <w:fldChar w:fldCharType="begin"/>
      </w:r>
      <w:r>
        <w:instrText xml:space="preserve"> PAGEREF _Toc472422507 \h </w:instrText>
      </w:r>
      <w:r>
        <w:fldChar w:fldCharType="separate"/>
      </w:r>
      <w:r w:rsidR="00791C60">
        <w:t>6</w:t>
      </w:r>
      <w:r>
        <w:fldChar w:fldCharType="end"/>
      </w:r>
    </w:p>
    <w:p w14:paraId="737DA281" w14:textId="40EEBF80" w:rsidR="00DD2987" w:rsidRDefault="00DD2987">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Standalone Deployment Scenario with External Interworking</w:t>
      </w:r>
      <w:r>
        <w:tab/>
      </w:r>
      <w:r>
        <w:fldChar w:fldCharType="begin"/>
      </w:r>
      <w:r>
        <w:instrText xml:space="preserve"> PAGEREF _Toc472422508 \h </w:instrText>
      </w:r>
      <w:r>
        <w:fldChar w:fldCharType="separate"/>
      </w:r>
      <w:r w:rsidR="00791C60">
        <w:t>6</w:t>
      </w:r>
      <w:r>
        <w:fldChar w:fldCharType="end"/>
      </w:r>
    </w:p>
    <w:p w14:paraId="35D0125E" w14:textId="7497CEF7" w:rsidR="00DD2987" w:rsidRDefault="00DD2987">
      <w:pPr>
        <w:pStyle w:val="TOC2"/>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Description of the deployment scenario</w:t>
      </w:r>
      <w:r>
        <w:tab/>
      </w:r>
      <w:r>
        <w:fldChar w:fldCharType="begin"/>
      </w:r>
      <w:r>
        <w:instrText xml:space="preserve"> PAGEREF _Toc472422509 \h </w:instrText>
      </w:r>
      <w:r>
        <w:fldChar w:fldCharType="separate"/>
      </w:r>
      <w:r w:rsidR="00791C60">
        <w:t>6</w:t>
      </w:r>
      <w:r>
        <w:fldChar w:fldCharType="end"/>
      </w:r>
    </w:p>
    <w:p w14:paraId="0A5D8262" w14:textId="3A172BEF" w:rsidR="00DD2987" w:rsidRDefault="00DD2987">
      <w:pPr>
        <w:pStyle w:val="TOC2"/>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Related Use Cases</w:t>
      </w:r>
      <w:r>
        <w:tab/>
      </w:r>
      <w:r>
        <w:fldChar w:fldCharType="begin"/>
      </w:r>
      <w:r>
        <w:instrText xml:space="preserve"> PAGEREF _Toc472422510 \h </w:instrText>
      </w:r>
      <w:r>
        <w:fldChar w:fldCharType="separate"/>
      </w:r>
      <w:r w:rsidR="00791C60">
        <w:t>7</w:t>
      </w:r>
      <w:r>
        <w:fldChar w:fldCharType="end"/>
      </w:r>
    </w:p>
    <w:p w14:paraId="405FA219" w14:textId="7E25B146" w:rsidR="00DD2987" w:rsidRDefault="00DD2987">
      <w:pPr>
        <w:pStyle w:val="TOC2"/>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High-Level Requirements</w:t>
      </w:r>
      <w:r>
        <w:tab/>
      </w:r>
      <w:r>
        <w:fldChar w:fldCharType="begin"/>
      </w:r>
      <w:r>
        <w:instrText xml:space="preserve"> PAGEREF _Toc472422511 \h </w:instrText>
      </w:r>
      <w:r>
        <w:fldChar w:fldCharType="separate"/>
      </w:r>
      <w:r w:rsidR="00791C60">
        <w:t>7</w:t>
      </w:r>
      <w:r>
        <w:fldChar w:fldCharType="end"/>
      </w:r>
    </w:p>
    <w:p w14:paraId="2FDA7146" w14:textId="5F12E87E" w:rsidR="00DD2987" w:rsidRDefault="00DD2987">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Tight 3GPP IW Deployment Scenario</w:t>
      </w:r>
      <w:r>
        <w:tab/>
      </w:r>
      <w:r>
        <w:fldChar w:fldCharType="begin"/>
      </w:r>
      <w:r>
        <w:instrText xml:space="preserve"> PAGEREF _Toc472422512 \h </w:instrText>
      </w:r>
      <w:r>
        <w:fldChar w:fldCharType="separate"/>
      </w:r>
      <w:r w:rsidR="00791C60">
        <w:t>8</w:t>
      </w:r>
      <w:r>
        <w:fldChar w:fldCharType="end"/>
      </w:r>
    </w:p>
    <w:p w14:paraId="6A385C40" w14:textId="5F4E070A" w:rsidR="00DD2987" w:rsidRDefault="00DD2987">
      <w:pPr>
        <w:pStyle w:val="TOC2"/>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Description of the deployment scenario</w:t>
      </w:r>
      <w:r>
        <w:tab/>
      </w:r>
      <w:r>
        <w:fldChar w:fldCharType="begin"/>
      </w:r>
      <w:r>
        <w:instrText xml:space="preserve"> PAGEREF _Toc472422513 \h </w:instrText>
      </w:r>
      <w:r>
        <w:fldChar w:fldCharType="separate"/>
      </w:r>
      <w:r w:rsidR="00791C60">
        <w:t>8</w:t>
      </w:r>
      <w:r>
        <w:fldChar w:fldCharType="end"/>
      </w:r>
    </w:p>
    <w:p w14:paraId="0F37EA94" w14:textId="3D88D31F" w:rsidR="00DD2987" w:rsidRDefault="00DD2987">
      <w:pPr>
        <w:pStyle w:val="TOC2"/>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Related Use Cases</w:t>
      </w:r>
      <w:r>
        <w:tab/>
      </w:r>
      <w:r>
        <w:fldChar w:fldCharType="begin"/>
      </w:r>
      <w:r>
        <w:instrText xml:space="preserve"> PAGEREF _Toc472422514 \h </w:instrText>
      </w:r>
      <w:r>
        <w:fldChar w:fldCharType="separate"/>
      </w:r>
      <w:r w:rsidR="00791C60">
        <w:t>9</w:t>
      </w:r>
      <w:r>
        <w:fldChar w:fldCharType="end"/>
      </w:r>
    </w:p>
    <w:p w14:paraId="6F2EF5BF" w14:textId="4CA26C49" w:rsidR="00DD2987" w:rsidRDefault="00DD2987">
      <w:pPr>
        <w:pStyle w:val="TOC2"/>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High-Level Requirements</w:t>
      </w:r>
      <w:r>
        <w:tab/>
      </w:r>
      <w:r>
        <w:fldChar w:fldCharType="begin"/>
      </w:r>
      <w:r>
        <w:instrText xml:space="preserve"> PAGEREF _Toc472422515 \h </w:instrText>
      </w:r>
      <w:r>
        <w:fldChar w:fldCharType="separate"/>
      </w:r>
      <w:r w:rsidR="00791C60">
        <w:t>9</w:t>
      </w:r>
      <w:r>
        <w:fldChar w:fldCharType="end"/>
      </w:r>
    </w:p>
    <w:p w14:paraId="77969340" w14:textId="2614710A" w:rsidR="00DD2987" w:rsidRDefault="00DD2987">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Combination of deployment scenarios</w:t>
      </w:r>
      <w:r>
        <w:tab/>
      </w:r>
      <w:r>
        <w:fldChar w:fldCharType="begin"/>
      </w:r>
      <w:r>
        <w:instrText xml:space="preserve"> PAGEREF _Toc472422516 \h </w:instrText>
      </w:r>
      <w:r>
        <w:fldChar w:fldCharType="separate"/>
      </w:r>
      <w:r w:rsidR="00791C60">
        <w:t>10</w:t>
      </w:r>
      <w:r>
        <w:fldChar w:fldCharType="end"/>
      </w:r>
    </w:p>
    <w:p w14:paraId="669BE99F" w14:textId="5D10811C" w:rsidR="00DD2987" w:rsidRDefault="00DD2987">
      <w:pPr>
        <w:pStyle w:val="TOC2"/>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Description of the deployment scenario</w:t>
      </w:r>
      <w:r>
        <w:tab/>
      </w:r>
      <w:r>
        <w:fldChar w:fldCharType="begin"/>
      </w:r>
      <w:r>
        <w:instrText xml:space="preserve"> PAGEREF _Toc472422517 \h </w:instrText>
      </w:r>
      <w:r>
        <w:fldChar w:fldCharType="separate"/>
      </w:r>
      <w:r w:rsidR="00791C60">
        <w:t>10</w:t>
      </w:r>
      <w:r>
        <w:fldChar w:fldCharType="end"/>
      </w:r>
    </w:p>
    <w:p w14:paraId="065E5DD8" w14:textId="7B74C483" w:rsidR="00DD2987" w:rsidRDefault="00DD2987">
      <w:pPr>
        <w:pStyle w:val="TOC2"/>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Related Use Cases</w:t>
      </w:r>
      <w:r>
        <w:tab/>
      </w:r>
      <w:r>
        <w:fldChar w:fldCharType="begin"/>
      </w:r>
      <w:r>
        <w:instrText xml:space="preserve"> PAGEREF _Toc472422518 \h </w:instrText>
      </w:r>
      <w:r>
        <w:fldChar w:fldCharType="separate"/>
      </w:r>
      <w:r w:rsidR="00791C60">
        <w:t>10</w:t>
      </w:r>
      <w:r>
        <w:fldChar w:fldCharType="end"/>
      </w:r>
    </w:p>
    <w:p w14:paraId="6D42DC37" w14:textId="2D985B22" w:rsidR="00DD2987" w:rsidRDefault="00DD2987">
      <w:pPr>
        <w:pStyle w:val="TOC1"/>
        <w:rPr>
          <w:rFonts w:asciiTheme="minorHAnsi" w:eastAsiaTheme="minorEastAsia" w:hAnsiTheme="minorHAnsi" w:cstheme="minorBidi"/>
        </w:rPr>
      </w:pPr>
      <w:r>
        <w:rPr>
          <w:lang w:eastAsia="x-none"/>
        </w:rPr>
        <w:t>7</w:t>
      </w:r>
      <w:r>
        <w:rPr>
          <w:rFonts w:asciiTheme="minorHAnsi" w:eastAsiaTheme="minorEastAsia" w:hAnsiTheme="minorHAnsi" w:cstheme="minorBidi"/>
        </w:rPr>
        <w:tab/>
      </w:r>
      <w:r>
        <w:rPr>
          <w:lang w:eastAsia="x-none"/>
        </w:rPr>
        <w:t>Summary</w:t>
      </w:r>
      <w:r>
        <w:tab/>
      </w:r>
      <w:r>
        <w:fldChar w:fldCharType="begin"/>
      </w:r>
      <w:r>
        <w:instrText xml:space="preserve"> PAGEREF _Toc472422519 \h </w:instrText>
      </w:r>
      <w:r>
        <w:fldChar w:fldCharType="separate"/>
      </w:r>
      <w:r w:rsidR="00791C60">
        <w:t>10</w:t>
      </w:r>
      <w:r>
        <w:fldChar w:fldCharType="end"/>
      </w:r>
    </w:p>
    <w:p w14:paraId="39072563" w14:textId="43BE8FBA" w:rsidR="00DD2987" w:rsidRDefault="00DD2987">
      <w:pPr>
        <w:pStyle w:val="TOC1"/>
        <w:rPr>
          <w:rFonts w:asciiTheme="minorHAnsi" w:eastAsiaTheme="minorEastAsia" w:hAnsiTheme="minorHAnsi" w:cstheme="minorBidi"/>
        </w:rPr>
      </w:pPr>
      <w:r>
        <w:t>Annex A (informative): Change History</w:t>
      </w:r>
      <w:r>
        <w:tab/>
      </w:r>
      <w:r>
        <w:fldChar w:fldCharType="begin"/>
      </w:r>
      <w:r>
        <w:instrText xml:space="preserve"> PAGEREF _Toc472422520 \h </w:instrText>
      </w:r>
      <w:r>
        <w:fldChar w:fldCharType="separate"/>
      </w:r>
      <w:r w:rsidR="00791C60">
        <w:t>11</w:t>
      </w:r>
      <w:r>
        <w:fldChar w:fldCharType="end"/>
      </w:r>
    </w:p>
    <w:p w14:paraId="62322719" w14:textId="170798E1" w:rsidR="00DD2987" w:rsidRDefault="00DD2987">
      <w:pPr>
        <w:pStyle w:val="TOC1"/>
        <w:rPr>
          <w:rFonts w:asciiTheme="minorHAnsi" w:eastAsiaTheme="minorEastAsia" w:hAnsiTheme="minorHAnsi" w:cstheme="minorBidi"/>
        </w:rPr>
      </w:pPr>
      <w:r>
        <w:t>Annex B (informative): Regulatory Aspects</w:t>
      </w:r>
      <w:r>
        <w:tab/>
      </w:r>
      <w:r>
        <w:fldChar w:fldCharType="begin"/>
      </w:r>
      <w:r>
        <w:instrText xml:space="preserve"> PAGEREF _Toc472422521 \h </w:instrText>
      </w:r>
      <w:r>
        <w:fldChar w:fldCharType="separate"/>
      </w:r>
      <w:r w:rsidR="00791C60">
        <w:t>12</w:t>
      </w:r>
      <w:r>
        <w:fldChar w:fldCharType="end"/>
      </w:r>
    </w:p>
    <w:p w14:paraId="444AF89D" w14:textId="5038FD46" w:rsidR="00156D75" w:rsidRPr="00156D75" w:rsidRDefault="00156D75" w:rsidP="00156D75">
      <w:pPr>
        <w:textAlignment w:val="auto"/>
        <w:rPr>
          <w:lang w:eastAsia="ja-JP"/>
        </w:rPr>
      </w:pPr>
      <w:r>
        <w:rPr>
          <w:noProof/>
          <w:sz w:val="22"/>
          <w:lang w:eastAsia="ja-JP"/>
        </w:rPr>
        <w:fldChar w:fldCharType="end"/>
      </w:r>
    </w:p>
    <w:p w14:paraId="5BE7EE93" w14:textId="77777777" w:rsidR="00156D75" w:rsidRDefault="00156D75">
      <w:pPr>
        <w:overflowPunct/>
        <w:autoSpaceDE/>
        <w:autoSpaceDN/>
        <w:adjustRightInd/>
        <w:spacing w:after="0"/>
        <w:textAlignment w:val="auto"/>
        <w:rPr>
          <w:rFonts w:ascii="Arial" w:hAnsi="Arial"/>
          <w:sz w:val="36"/>
          <w:szCs w:val="36"/>
        </w:rPr>
      </w:pPr>
      <w:r>
        <w:br w:type="page"/>
      </w:r>
    </w:p>
    <w:p w14:paraId="4B487764" w14:textId="0B306D90" w:rsidR="00162A8C" w:rsidRPr="00CF5275" w:rsidRDefault="00162A8C" w:rsidP="00D20FFD">
      <w:pPr>
        <w:pStyle w:val="Heading1"/>
      </w:pPr>
      <w:bookmarkStart w:id="5" w:name="_Toc472422495"/>
      <w:r w:rsidRPr="00CF5275">
        <w:lastRenderedPageBreak/>
        <w:t>1</w:t>
      </w:r>
      <w:r w:rsidRPr="00CF5275">
        <w:tab/>
        <w:t>Scope</w:t>
      </w:r>
      <w:bookmarkEnd w:id="1"/>
      <w:bookmarkEnd w:id="2"/>
      <w:bookmarkEnd w:id="5"/>
    </w:p>
    <w:p w14:paraId="1E9BA370" w14:textId="6ED85798" w:rsidR="007D5B3F" w:rsidRPr="003E4E7C" w:rsidRDefault="007D5B3F" w:rsidP="007D5B3F">
      <w:bookmarkStart w:id="6" w:name="_Toc368026179"/>
      <w:bookmarkStart w:id="7" w:name="_Toc434850844"/>
      <w:r>
        <w:t>T</w:t>
      </w:r>
      <w:r w:rsidRPr="003E4E7C">
        <w:t xml:space="preserve">he present document provides a study on scenarios of deployment of </w:t>
      </w:r>
      <w:r w:rsidR="00E62D24">
        <w:t>MulteFire</w:t>
      </w:r>
      <w:r w:rsidRPr="003E4E7C">
        <w:t xml:space="preserve"> technology, and the corresponding network architectures needed to enable each deployment scenario. </w:t>
      </w:r>
    </w:p>
    <w:p w14:paraId="53D9BA5B" w14:textId="7CA55202" w:rsidR="007D5B3F" w:rsidRPr="003E4E7C" w:rsidRDefault="007D5B3F" w:rsidP="007D5B3F">
      <w:r w:rsidRPr="003E4E7C">
        <w:t xml:space="preserve">Network architecture in the context of this document excludes protocols at the radio layer, e.g. RRC, MAC or PHY. Any changes to these </w:t>
      </w:r>
      <w:proofErr w:type="gramStart"/>
      <w:r w:rsidRPr="003E4E7C">
        <w:t>protocols, and</w:t>
      </w:r>
      <w:proofErr w:type="gramEnd"/>
      <w:r w:rsidRPr="003E4E7C">
        <w:t xml:space="preserve"> resulting changes to other protocols such as X2 or TR-069/196 are not considered in this document. This document includes requirements imposed on </w:t>
      </w:r>
      <w:r w:rsidR="00E62D24">
        <w:t>MulteFire</w:t>
      </w:r>
      <w:r w:rsidRPr="003E4E7C">
        <w:t xml:space="preserve"> RRC, MAC and PHY layers by the architecture, where applicable. </w:t>
      </w:r>
    </w:p>
    <w:p w14:paraId="7DCDCC98" w14:textId="77777777" w:rsidR="00D11BC8" w:rsidRPr="00CF5275" w:rsidRDefault="00D11BC8" w:rsidP="004F3424">
      <w:pPr>
        <w:pStyle w:val="Heading1"/>
      </w:pPr>
      <w:bookmarkStart w:id="8" w:name="_Toc472422496"/>
      <w:r w:rsidRPr="00CF5275">
        <w:t>2</w:t>
      </w:r>
      <w:r w:rsidRPr="00CF5275">
        <w:tab/>
        <w:t>References</w:t>
      </w:r>
      <w:bookmarkEnd w:id="6"/>
      <w:bookmarkEnd w:id="7"/>
      <w:bookmarkEnd w:id="8"/>
    </w:p>
    <w:p w14:paraId="5BACDD27" w14:textId="62611972" w:rsidR="00F8748C" w:rsidRDefault="00F8748C" w:rsidP="00F8748C">
      <w:bookmarkStart w:id="9" w:name="_Toc368026180"/>
      <w:r>
        <w:t>For interpretations of references, the defined rules in Section 4 of MFA TR MF.100 [0] apply.</w:t>
      </w:r>
    </w:p>
    <w:p w14:paraId="19615100" w14:textId="56FFEA9A" w:rsidR="00F8748C" w:rsidRDefault="00F8748C" w:rsidP="00BF2A3D">
      <w:pPr>
        <w:ind w:left="852" w:hanging="852"/>
      </w:pPr>
      <w:r>
        <w:t>[0]</w:t>
      </w:r>
      <w:r>
        <w:tab/>
        <w:t xml:space="preserve">MulteFire Alliance (MFA). </w:t>
      </w:r>
      <w:r w:rsidRPr="00F8748C">
        <w:rPr>
          <w:i/>
        </w:rPr>
        <w:t>Guidelines for MulteFire Specifications</w:t>
      </w:r>
      <w:r>
        <w:t>. MFA TR MF.100.</w:t>
      </w:r>
    </w:p>
    <w:p w14:paraId="5AB8FBB7" w14:textId="713BACCE" w:rsidR="009574D8" w:rsidRPr="009574D8" w:rsidRDefault="00BF2A3D" w:rsidP="00BF2A3D">
      <w:pPr>
        <w:ind w:left="852" w:hanging="852"/>
      </w:pPr>
      <w:r>
        <w:t>[1]</w:t>
      </w:r>
      <w:r>
        <w:tab/>
        <w:t xml:space="preserve">Third Generation Partnership Project (3GPP). </w:t>
      </w:r>
      <w:r w:rsidRPr="004C7B6F">
        <w:rPr>
          <w:i/>
        </w:rPr>
        <w:t>Vocabulary for 3GPP Specifications.</w:t>
      </w:r>
      <w:r>
        <w:t xml:space="preserve"> </w:t>
      </w:r>
      <w:r w:rsidR="009574D8" w:rsidRPr="009574D8">
        <w:t>3GPP</w:t>
      </w:r>
      <w:r>
        <w:t> </w:t>
      </w:r>
      <w:r w:rsidR="009574D8" w:rsidRPr="009574D8">
        <w:t>TR</w:t>
      </w:r>
      <w:r>
        <w:t> </w:t>
      </w:r>
      <w:r w:rsidR="009574D8" w:rsidRPr="009574D8">
        <w:t>21.905.</w:t>
      </w:r>
    </w:p>
    <w:p w14:paraId="059D7626" w14:textId="660E7A74" w:rsidR="009574D8" w:rsidRDefault="009574D8" w:rsidP="00BF2A3D">
      <w:pPr>
        <w:ind w:left="852" w:hanging="852"/>
      </w:pPr>
      <w:r w:rsidRPr="009574D8">
        <w:t>[2]</w:t>
      </w:r>
      <w:r w:rsidRPr="009574D8">
        <w:tab/>
      </w:r>
      <w:r w:rsidR="006A5D4A" w:rsidRPr="006A5D4A">
        <w:t>MulteFire Alliance</w:t>
      </w:r>
      <w:r w:rsidR="00BF2A3D">
        <w:t xml:space="preserve"> (MFA). </w:t>
      </w:r>
      <w:r w:rsidR="00D63C2F" w:rsidRPr="00AA006E">
        <w:rPr>
          <w:i/>
        </w:rPr>
        <w:t xml:space="preserve">MulteFire Alliance Architecture for PLMN </w:t>
      </w:r>
      <w:r w:rsidR="00D63C2F">
        <w:rPr>
          <w:i/>
        </w:rPr>
        <w:t>A</w:t>
      </w:r>
      <w:r w:rsidR="00D63C2F" w:rsidRPr="00AA006E">
        <w:rPr>
          <w:i/>
        </w:rPr>
        <w:t xml:space="preserve">ccess </w:t>
      </w:r>
      <w:r w:rsidR="00D63C2F">
        <w:rPr>
          <w:i/>
        </w:rPr>
        <w:t>M</w:t>
      </w:r>
      <w:r w:rsidR="00D63C2F" w:rsidRPr="00AA006E">
        <w:rPr>
          <w:i/>
        </w:rPr>
        <w:t>ode (Stage 2) (Release 1).</w:t>
      </w:r>
      <w:r w:rsidR="00D63C2F">
        <w:t xml:space="preserve"> MFA TS MF.201.</w:t>
      </w:r>
    </w:p>
    <w:p w14:paraId="452A680C" w14:textId="42F8C543" w:rsidR="00D63C2F" w:rsidRDefault="00D63C2F" w:rsidP="00D63C2F">
      <w:pPr>
        <w:ind w:left="852" w:hanging="852"/>
      </w:pPr>
      <w:r>
        <w:t>[3]</w:t>
      </w:r>
      <w:r>
        <w:tab/>
        <w:t xml:space="preserve">MulteFire Alliance (MFA). </w:t>
      </w:r>
      <w:r w:rsidRPr="00FF6943">
        <w:rPr>
          <w:i/>
        </w:rPr>
        <w:t>Architecture for Neutral Host Network Access Mode: Stage</w:t>
      </w:r>
      <w:r>
        <w:rPr>
          <w:i/>
        </w:rPr>
        <w:t> </w:t>
      </w:r>
      <w:r w:rsidRPr="00FF6943">
        <w:rPr>
          <w:i/>
        </w:rPr>
        <w:t>2</w:t>
      </w:r>
      <w:r>
        <w:t> </w:t>
      </w:r>
      <w:r w:rsidRPr="00FF6943">
        <w:rPr>
          <w:i/>
        </w:rPr>
        <w:t>(Release</w:t>
      </w:r>
      <w:r>
        <w:rPr>
          <w:i/>
        </w:rPr>
        <w:t> </w:t>
      </w:r>
      <w:r w:rsidRPr="00FF6943">
        <w:rPr>
          <w:i/>
        </w:rPr>
        <w:t>1)</w:t>
      </w:r>
      <w:r>
        <w:t>. MFA TS MF.202.</w:t>
      </w:r>
    </w:p>
    <w:p w14:paraId="5CB481B1" w14:textId="1AD35980" w:rsidR="00D63C2F" w:rsidRPr="009574D8" w:rsidRDefault="00D63C2F" w:rsidP="00D63C2F">
      <w:pPr>
        <w:ind w:left="852" w:hanging="852"/>
      </w:pPr>
      <w:r>
        <w:t>[4]</w:t>
      </w:r>
      <w:r>
        <w:tab/>
        <w:t xml:space="preserve">The Internet Engineering Task Force (IETF). </w:t>
      </w:r>
      <w:r w:rsidRPr="00D63C2F">
        <w:rPr>
          <w:i/>
        </w:rPr>
        <w:t>Extensible Authentication Protocol (EAP)</w:t>
      </w:r>
      <w:r>
        <w:t xml:space="preserve">, edited by B. </w:t>
      </w:r>
      <w:proofErr w:type="spellStart"/>
      <w:r>
        <w:t>Aboba</w:t>
      </w:r>
      <w:proofErr w:type="spellEnd"/>
      <w:r>
        <w:t xml:space="preserve"> et al., June 2004. IETF RFC 3748, also available at </w:t>
      </w:r>
      <w:hyperlink r:id="rId9" w:history="1">
        <w:r w:rsidRPr="00752A0E">
          <w:rPr>
            <w:rStyle w:val="Hyperlink"/>
          </w:rPr>
          <w:t>https://tools.ietf.org/html/rfc3748</w:t>
        </w:r>
      </w:hyperlink>
      <w:r>
        <w:t>.</w:t>
      </w:r>
    </w:p>
    <w:p w14:paraId="32CBA17B" w14:textId="77777777" w:rsidR="00D11BC8" w:rsidRPr="00CF5275" w:rsidRDefault="00D11BC8" w:rsidP="004F3424">
      <w:pPr>
        <w:pStyle w:val="Heading1"/>
      </w:pPr>
      <w:bookmarkStart w:id="10" w:name="_Toc434850845"/>
      <w:bookmarkStart w:id="11" w:name="_Toc472422497"/>
      <w:r w:rsidRPr="00CF5275">
        <w:t>3</w:t>
      </w:r>
      <w:r w:rsidRPr="00CF5275">
        <w:tab/>
        <w:t>Definitions, symbols and abbreviations</w:t>
      </w:r>
      <w:bookmarkEnd w:id="9"/>
      <w:bookmarkEnd w:id="10"/>
      <w:bookmarkEnd w:id="11"/>
    </w:p>
    <w:p w14:paraId="48FEB184" w14:textId="77777777" w:rsidR="0075797D" w:rsidRPr="00CF5275" w:rsidRDefault="0075797D" w:rsidP="0075797D">
      <w:pPr>
        <w:pStyle w:val="Heading2"/>
        <w:tabs>
          <w:tab w:val="left" w:pos="1134"/>
        </w:tabs>
        <w:rPr>
          <w:rFonts w:cs="v4.2.0"/>
        </w:rPr>
      </w:pPr>
      <w:bookmarkStart w:id="12" w:name="_Toc368026181"/>
      <w:bookmarkStart w:id="13" w:name="_Toc434850846"/>
      <w:bookmarkStart w:id="14" w:name="_Toc472422498"/>
      <w:bookmarkStart w:id="15" w:name="_Toc368026184"/>
      <w:r w:rsidRPr="00CF5275">
        <w:rPr>
          <w:rFonts w:cs="v4.2.0"/>
        </w:rPr>
        <w:t>3.1</w:t>
      </w:r>
      <w:r w:rsidRPr="00CF5275">
        <w:rPr>
          <w:rFonts w:cs="v4.2.0"/>
        </w:rPr>
        <w:tab/>
        <w:t>Definitions</w:t>
      </w:r>
      <w:bookmarkEnd w:id="12"/>
      <w:bookmarkEnd w:id="13"/>
      <w:bookmarkEnd w:id="14"/>
    </w:p>
    <w:p w14:paraId="26F49444" w14:textId="11129961" w:rsidR="009574D8" w:rsidRPr="00BF2A3D" w:rsidRDefault="009574D8" w:rsidP="009574D8">
      <w:bookmarkStart w:id="16" w:name="_Toc368026182"/>
      <w:r w:rsidRPr="00BF2A3D">
        <w:t xml:space="preserve">For the purposes of the present document, the terms and definitions </w:t>
      </w:r>
      <w:r w:rsidR="00D63C2F">
        <w:t>described</w:t>
      </w:r>
      <w:r w:rsidRPr="00BF2A3D">
        <w:t xml:space="preserve"> in </w:t>
      </w:r>
      <w:r w:rsidR="00D63C2F">
        <w:t>3GPP </w:t>
      </w:r>
      <w:r w:rsidRPr="00BF2A3D">
        <w:t>TR 21.905 [1]</w:t>
      </w:r>
      <w:r w:rsidRPr="00BF2A3D">
        <w:rPr>
          <w:rFonts w:eastAsia="Batang"/>
        </w:rPr>
        <w:t>,</w:t>
      </w:r>
      <w:r w:rsidR="00D63C2F">
        <w:rPr>
          <w:rFonts w:eastAsia="Batang"/>
        </w:rPr>
        <w:t xml:space="preserve"> MFA TS MF.201 </w:t>
      </w:r>
      <w:r w:rsidRPr="00BF2A3D">
        <w:rPr>
          <w:rFonts w:eastAsia="Batang"/>
        </w:rPr>
        <w:t>[2]</w:t>
      </w:r>
      <w:r w:rsidR="00D63C2F">
        <w:rPr>
          <w:rFonts w:eastAsia="Batang"/>
        </w:rPr>
        <w:t>,</w:t>
      </w:r>
      <w:r w:rsidRPr="00BF2A3D">
        <w:t xml:space="preserve"> and the following apply. A term defined in the present document takes precedence over the definition of the same term</w:t>
      </w:r>
      <w:r w:rsidR="00600EF9">
        <w:t xml:space="preserve"> as described </w:t>
      </w:r>
      <w:r w:rsidRPr="00BF2A3D">
        <w:t xml:space="preserve">in </w:t>
      </w:r>
      <w:r w:rsidR="00D63C2F">
        <w:t>3GPP </w:t>
      </w:r>
      <w:r w:rsidRPr="00BF2A3D">
        <w:t>TR 21.905 [1]</w:t>
      </w:r>
      <w:r w:rsidRPr="00BF2A3D">
        <w:rPr>
          <w:rFonts w:eastAsia="Batang"/>
        </w:rPr>
        <w:t xml:space="preserve"> and </w:t>
      </w:r>
      <w:r w:rsidR="00D63C2F">
        <w:rPr>
          <w:rFonts w:eastAsia="Batang"/>
        </w:rPr>
        <w:t>MFA </w:t>
      </w:r>
      <w:r w:rsidRPr="00BF2A3D">
        <w:rPr>
          <w:rFonts w:eastAsia="Batang"/>
        </w:rPr>
        <w:t>T</w:t>
      </w:r>
      <w:r w:rsidR="00D63C2F">
        <w:rPr>
          <w:rFonts w:eastAsia="Batang"/>
        </w:rPr>
        <w:t>S MF</w:t>
      </w:r>
      <w:r w:rsidRPr="00BF2A3D">
        <w:rPr>
          <w:rFonts w:eastAsia="Batang"/>
        </w:rPr>
        <w:t>.</w:t>
      </w:r>
      <w:r w:rsidR="00D63C2F">
        <w:rPr>
          <w:rFonts w:eastAsia="Batang"/>
        </w:rPr>
        <w:t>201 </w:t>
      </w:r>
      <w:r w:rsidRPr="00BF2A3D">
        <w:rPr>
          <w:rFonts w:eastAsia="Batang"/>
        </w:rPr>
        <w:t>[2]</w:t>
      </w:r>
      <w:r w:rsidRPr="00BF2A3D">
        <w:t>.</w:t>
      </w:r>
    </w:p>
    <w:tbl>
      <w:tblPr>
        <w:tblStyle w:val="TableGrid"/>
        <w:tblW w:w="0" w:type="auto"/>
        <w:tblLook w:val="04A0" w:firstRow="1" w:lastRow="0" w:firstColumn="1" w:lastColumn="0" w:noHBand="0" w:noVBand="1"/>
      </w:tblPr>
      <w:tblGrid>
        <w:gridCol w:w="4810"/>
        <w:gridCol w:w="4821"/>
      </w:tblGrid>
      <w:tr w:rsidR="00600EF9" w:rsidRPr="00326631" w14:paraId="101CA568" w14:textId="77777777" w:rsidTr="00600EF9">
        <w:tc>
          <w:tcPr>
            <w:tcW w:w="4810" w:type="dxa"/>
            <w:shd w:val="clear" w:color="auto" w:fill="D9D9D9" w:themeFill="background1" w:themeFillShade="D9"/>
            <w:vAlign w:val="bottom"/>
          </w:tcPr>
          <w:p w14:paraId="7AC99ECB" w14:textId="64C9BFFB" w:rsidR="00600EF9" w:rsidRPr="00326631" w:rsidRDefault="00600EF9" w:rsidP="0033439B">
            <w:pPr>
              <w:spacing w:before="60" w:after="120"/>
              <w:rPr>
                <w:rFonts w:ascii="Arial" w:hAnsi="Arial" w:cs="Arial"/>
                <w:b/>
              </w:rPr>
            </w:pPr>
            <w:r w:rsidRPr="00326631">
              <w:rPr>
                <w:rFonts w:ascii="Arial" w:hAnsi="Arial" w:cs="Arial"/>
                <w:b/>
              </w:rPr>
              <w:t>Term</w:t>
            </w:r>
          </w:p>
        </w:tc>
        <w:tc>
          <w:tcPr>
            <w:tcW w:w="4821" w:type="dxa"/>
            <w:shd w:val="clear" w:color="auto" w:fill="D9D9D9" w:themeFill="background1" w:themeFillShade="D9"/>
            <w:vAlign w:val="bottom"/>
          </w:tcPr>
          <w:p w14:paraId="23DDD40C" w14:textId="522737BE" w:rsidR="00600EF9" w:rsidRPr="00326631" w:rsidRDefault="00600EF9" w:rsidP="0033439B">
            <w:pPr>
              <w:spacing w:before="60" w:after="120"/>
              <w:rPr>
                <w:rFonts w:ascii="Arial" w:hAnsi="Arial" w:cs="Arial"/>
                <w:b/>
              </w:rPr>
            </w:pPr>
            <w:r w:rsidRPr="00326631">
              <w:rPr>
                <w:rFonts w:ascii="Arial" w:hAnsi="Arial" w:cs="Arial"/>
                <w:b/>
              </w:rPr>
              <w:t>Definition</w:t>
            </w:r>
          </w:p>
        </w:tc>
      </w:tr>
      <w:tr w:rsidR="00600EF9" w:rsidRPr="00F56B16" w14:paraId="510866C6" w14:textId="77777777" w:rsidTr="00600EF9">
        <w:tc>
          <w:tcPr>
            <w:tcW w:w="4810" w:type="dxa"/>
          </w:tcPr>
          <w:p w14:paraId="13D9DADB" w14:textId="0105B2E4" w:rsidR="00600EF9" w:rsidRPr="00600EF9" w:rsidRDefault="00600EF9" w:rsidP="00600EF9">
            <w:pPr>
              <w:spacing w:before="60" w:after="120"/>
              <w:rPr>
                <w:rFonts w:ascii="Arial" w:hAnsi="Arial" w:cs="Arial"/>
              </w:rPr>
            </w:pPr>
            <w:r w:rsidRPr="00600EF9">
              <w:rPr>
                <w:rFonts w:ascii="Arial" w:hAnsi="Arial" w:cs="Arial"/>
              </w:rPr>
              <w:t>Mobile Network Operator</w:t>
            </w:r>
          </w:p>
        </w:tc>
        <w:tc>
          <w:tcPr>
            <w:tcW w:w="4821" w:type="dxa"/>
          </w:tcPr>
          <w:p w14:paraId="27ADC918" w14:textId="3D5F0313" w:rsidR="00600EF9" w:rsidRPr="00600EF9" w:rsidRDefault="00600EF9" w:rsidP="00600EF9">
            <w:pPr>
              <w:spacing w:before="60" w:after="120"/>
              <w:rPr>
                <w:rFonts w:ascii="Arial" w:hAnsi="Arial" w:cs="Arial"/>
              </w:rPr>
            </w:pPr>
            <w:r w:rsidRPr="00600EF9">
              <w:rPr>
                <w:rFonts w:ascii="Arial" w:hAnsi="Arial" w:cs="Arial"/>
              </w:rPr>
              <w:t>A mobile network operator who uses licensed spectrum.</w:t>
            </w:r>
          </w:p>
        </w:tc>
      </w:tr>
      <w:tr w:rsidR="00600EF9" w:rsidRPr="00F56B16" w14:paraId="31F45D16" w14:textId="77777777" w:rsidTr="00600EF9">
        <w:tc>
          <w:tcPr>
            <w:tcW w:w="4810" w:type="dxa"/>
          </w:tcPr>
          <w:p w14:paraId="29854528" w14:textId="0BD9CB75" w:rsidR="00600EF9" w:rsidRDefault="00600EF9" w:rsidP="00600EF9">
            <w:pPr>
              <w:spacing w:before="60" w:after="120"/>
              <w:rPr>
                <w:rFonts w:ascii="Arial" w:hAnsi="Arial" w:cs="Arial"/>
              </w:rPr>
            </w:pPr>
            <w:r w:rsidRPr="00600EF9">
              <w:rPr>
                <w:rFonts w:ascii="Arial" w:hAnsi="Arial" w:cs="Arial"/>
              </w:rPr>
              <w:t>MulteFire</w:t>
            </w:r>
          </w:p>
        </w:tc>
        <w:tc>
          <w:tcPr>
            <w:tcW w:w="4821" w:type="dxa"/>
          </w:tcPr>
          <w:p w14:paraId="78BAD117" w14:textId="7141FED3" w:rsidR="00600EF9" w:rsidRDefault="00600EF9" w:rsidP="00600EF9">
            <w:pPr>
              <w:spacing w:before="60" w:after="120"/>
              <w:rPr>
                <w:rFonts w:ascii="Arial" w:hAnsi="Arial" w:cs="Arial"/>
              </w:rPr>
            </w:pPr>
            <w:r w:rsidRPr="00600EF9">
              <w:rPr>
                <w:rFonts w:ascii="Arial" w:hAnsi="Arial" w:cs="Arial"/>
              </w:rPr>
              <w:t>An LTE</w:t>
            </w:r>
            <w:r>
              <w:rPr>
                <w:rFonts w:ascii="Arial" w:hAnsi="Arial" w:cs="Arial"/>
              </w:rPr>
              <w:t>-</w:t>
            </w:r>
            <w:r w:rsidRPr="00600EF9">
              <w:rPr>
                <w:rFonts w:ascii="Arial" w:hAnsi="Arial" w:cs="Arial"/>
              </w:rPr>
              <w:t>based wireless system operating in exclusively unlicensed spectrum that is defined in specifications provided by the MulteFire Forum.</w:t>
            </w:r>
          </w:p>
        </w:tc>
      </w:tr>
      <w:tr w:rsidR="00600EF9" w:rsidRPr="00F56B16" w14:paraId="64A9599E" w14:textId="77777777" w:rsidTr="00600EF9">
        <w:tc>
          <w:tcPr>
            <w:tcW w:w="4810" w:type="dxa"/>
          </w:tcPr>
          <w:p w14:paraId="3602407A" w14:textId="61B17BDA" w:rsidR="00600EF9" w:rsidRPr="00600EF9" w:rsidRDefault="00600EF9" w:rsidP="00600EF9">
            <w:pPr>
              <w:spacing w:before="60" w:after="120"/>
              <w:rPr>
                <w:rFonts w:ascii="Arial" w:hAnsi="Arial" w:cs="Arial"/>
              </w:rPr>
            </w:pPr>
            <w:r w:rsidRPr="00600EF9">
              <w:rPr>
                <w:rFonts w:ascii="Arial" w:hAnsi="Arial" w:cs="Arial"/>
              </w:rPr>
              <w:t>MulteFire Access Point</w:t>
            </w:r>
          </w:p>
        </w:tc>
        <w:tc>
          <w:tcPr>
            <w:tcW w:w="4821" w:type="dxa"/>
          </w:tcPr>
          <w:p w14:paraId="0F705CEB" w14:textId="4586DBF7" w:rsidR="00600EF9" w:rsidRPr="00600EF9" w:rsidRDefault="00600EF9" w:rsidP="00600EF9">
            <w:pPr>
              <w:spacing w:before="60" w:after="120"/>
              <w:rPr>
                <w:rFonts w:ascii="Arial" w:hAnsi="Arial" w:cs="Arial"/>
              </w:rPr>
            </w:pPr>
            <w:r w:rsidRPr="00600EF9">
              <w:rPr>
                <w:rFonts w:ascii="Arial" w:hAnsi="Arial" w:cs="Arial"/>
              </w:rPr>
              <w:t xml:space="preserve">An entity providing MulteFire radio services. It has similar role in </w:t>
            </w:r>
            <w:proofErr w:type="spellStart"/>
            <w:r w:rsidRPr="00600EF9">
              <w:rPr>
                <w:rFonts w:ascii="Arial" w:hAnsi="Arial" w:cs="Arial"/>
              </w:rPr>
              <w:t>MuLTE</w:t>
            </w:r>
            <w:proofErr w:type="spellEnd"/>
            <w:r w:rsidRPr="00600EF9">
              <w:rPr>
                <w:rFonts w:ascii="Arial" w:hAnsi="Arial" w:cs="Arial"/>
              </w:rPr>
              <w:t xml:space="preserve"> architecture as an </w:t>
            </w:r>
            <w:proofErr w:type="spellStart"/>
            <w:r w:rsidRPr="00600EF9">
              <w:rPr>
                <w:rFonts w:ascii="Arial" w:hAnsi="Arial" w:cs="Arial"/>
              </w:rPr>
              <w:t>eNB</w:t>
            </w:r>
            <w:proofErr w:type="spellEnd"/>
            <w:r w:rsidRPr="00600EF9">
              <w:rPr>
                <w:rFonts w:ascii="Arial" w:hAnsi="Arial" w:cs="Arial"/>
              </w:rPr>
              <w:t xml:space="preserve"> in 3GPP architecture. An MulteFire Access Point consists of one or more MulteFire cells.</w:t>
            </w:r>
          </w:p>
        </w:tc>
      </w:tr>
      <w:tr w:rsidR="00600EF9" w:rsidRPr="00F56B16" w14:paraId="0693845A" w14:textId="77777777" w:rsidTr="00600EF9">
        <w:tc>
          <w:tcPr>
            <w:tcW w:w="4810" w:type="dxa"/>
          </w:tcPr>
          <w:p w14:paraId="54F73877" w14:textId="37013CD1" w:rsidR="00600EF9" w:rsidRPr="00600EF9" w:rsidRDefault="00600EF9" w:rsidP="00600EF9">
            <w:pPr>
              <w:spacing w:before="60" w:after="120"/>
              <w:rPr>
                <w:rFonts w:ascii="Arial" w:hAnsi="Arial" w:cs="Arial"/>
              </w:rPr>
            </w:pPr>
            <w:r w:rsidRPr="00600EF9">
              <w:rPr>
                <w:rFonts w:ascii="Arial" w:hAnsi="Arial" w:cs="Arial"/>
              </w:rPr>
              <w:t>Neutral Host MulteFire Network</w:t>
            </w:r>
          </w:p>
        </w:tc>
        <w:tc>
          <w:tcPr>
            <w:tcW w:w="4821" w:type="dxa"/>
          </w:tcPr>
          <w:p w14:paraId="2B3E0D5D" w14:textId="4921F6AE" w:rsidR="00600EF9" w:rsidRPr="00600EF9" w:rsidRDefault="00600EF9" w:rsidP="00600EF9">
            <w:pPr>
              <w:spacing w:before="60" w:after="120"/>
              <w:rPr>
                <w:rFonts w:ascii="Arial" w:hAnsi="Arial" w:cs="Arial"/>
              </w:rPr>
            </w:pPr>
            <w:r w:rsidRPr="00600EF9">
              <w:rPr>
                <w:rFonts w:ascii="Arial" w:hAnsi="Arial" w:cs="Arial"/>
              </w:rPr>
              <w:t>A network based on MulteFire radio technology intended to service to subscribers from one or more participating service providers.</w:t>
            </w:r>
          </w:p>
        </w:tc>
      </w:tr>
      <w:tr w:rsidR="00600EF9" w:rsidRPr="00F56B16" w14:paraId="5E302766" w14:textId="77777777" w:rsidTr="00600EF9">
        <w:tc>
          <w:tcPr>
            <w:tcW w:w="4810" w:type="dxa"/>
          </w:tcPr>
          <w:p w14:paraId="33AF2C24" w14:textId="41CBF926" w:rsidR="00600EF9" w:rsidRPr="00600EF9" w:rsidRDefault="00600EF9" w:rsidP="00600EF9">
            <w:pPr>
              <w:spacing w:before="60" w:after="120"/>
              <w:rPr>
                <w:rFonts w:ascii="Arial" w:hAnsi="Arial" w:cs="Arial"/>
              </w:rPr>
            </w:pPr>
            <w:r w:rsidRPr="00600EF9">
              <w:rPr>
                <w:rFonts w:ascii="Arial" w:hAnsi="Arial" w:cs="Arial"/>
              </w:rPr>
              <w:t>Participating Service Provider</w:t>
            </w:r>
          </w:p>
        </w:tc>
        <w:tc>
          <w:tcPr>
            <w:tcW w:w="4821" w:type="dxa"/>
          </w:tcPr>
          <w:p w14:paraId="623D2137" w14:textId="68709333" w:rsidR="00600EF9" w:rsidRPr="00600EF9" w:rsidRDefault="00600EF9" w:rsidP="00600EF9">
            <w:pPr>
              <w:spacing w:before="60" w:after="120"/>
              <w:rPr>
                <w:rFonts w:ascii="Arial" w:hAnsi="Arial" w:cs="Arial"/>
              </w:rPr>
            </w:pPr>
            <w:r w:rsidRPr="00600EF9">
              <w:rPr>
                <w:rFonts w:ascii="Arial" w:hAnsi="Arial" w:cs="Arial"/>
              </w:rPr>
              <w:t>A provider of credentials and billing support that enables access to a MulteFire network.</w:t>
            </w:r>
          </w:p>
        </w:tc>
      </w:tr>
    </w:tbl>
    <w:p w14:paraId="373B2047" w14:textId="77777777" w:rsidR="0075797D" w:rsidRPr="00CF5275" w:rsidRDefault="0075797D" w:rsidP="0075797D">
      <w:pPr>
        <w:pStyle w:val="Heading2"/>
        <w:tabs>
          <w:tab w:val="left" w:pos="1134"/>
        </w:tabs>
        <w:rPr>
          <w:rFonts w:cs="v4.2.0"/>
        </w:rPr>
      </w:pPr>
      <w:bookmarkStart w:id="17" w:name="_Toc434850847"/>
      <w:bookmarkStart w:id="18" w:name="_Toc472422499"/>
      <w:r w:rsidRPr="00CF5275">
        <w:rPr>
          <w:rFonts w:cs="v4.2.0"/>
        </w:rPr>
        <w:t>3.2</w:t>
      </w:r>
      <w:r w:rsidRPr="00CF5275">
        <w:rPr>
          <w:rFonts w:cs="v4.2.0"/>
        </w:rPr>
        <w:tab/>
        <w:t>Symbols</w:t>
      </w:r>
      <w:bookmarkEnd w:id="16"/>
      <w:bookmarkEnd w:id="17"/>
      <w:bookmarkEnd w:id="18"/>
    </w:p>
    <w:p w14:paraId="53D19B51" w14:textId="4A0E27F5" w:rsidR="0075797D" w:rsidRDefault="0075797D" w:rsidP="001F30EF">
      <w:pPr>
        <w:pStyle w:val="Heading2"/>
        <w:pageBreakBefore/>
        <w:tabs>
          <w:tab w:val="left" w:pos="1134"/>
        </w:tabs>
        <w:ind w:left="1138" w:hanging="1138"/>
        <w:rPr>
          <w:rFonts w:cs="v4.2.0"/>
        </w:rPr>
      </w:pPr>
      <w:bookmarkStart w:id="19" w:name="_Toc368026183"/>
      <w:bookmarkStart w:id="20" w:name="_Toc434850848"/>
      <w:bookmarkStart w:id="21" w:name="_Toc472422500"/>
      <w:r w:rsidRPr="00CF5275">
        <w:rPr>
          <w:rFonts w:cs="v4.2.0"/>
        </w:rPr>
        <w:lastRenderedPageBreak/>
        <w:t>3.3</w:t>
      </w:r>
      <w:r w:rsidRPr="00CF5275">
        <w:rPr>
          <w:rFonts w:cs="v4.2.0"/>
        </w:rPr>
        <w:tab/>
        <w:t>Abbreviations</w:t>
      </w:r>
      <w:bookmarkEnd w:id="19"/>
      <w:bookmarkEnd w:id="20"/>
      <w:bookmarkEnd w:id="21"/>
    </w:p>
    <w:tbl>
      <w:tblPr>
        <w:tblStyle w:val="TableGrid"/>
        <w:tblW w:w="0" w:type="auto"/>
        <w:tblLook w:val="04A0" w:firstRow="1" w:lastRow="0" w:firstColumn="1" w:lastColumn="0" w:noHBand="0" w:noVBand="1"/>
      </w:tblPr>
      <w:tblGrid>
        <w:gridCol w:w="4815"/>
        <w:gridCol w:w="4816"/>
      </w:tblGrid>
      <w:tr w:rsidR="001F30EF" w:rsidRPr="006F13B1" w14:paraId="060C1547" w14:textId="77777777" w:rsidTr="0033439B">
        <w:trPr>
          <w:tblHeader/>
        </w:trPr>
        <w:tc>
          <w:tcPr>
            <w:tcW w:w="4815" w:type="dxa"/>
            <w:shd w:val="clear" w:color="auto" w:fill="D9D9D9" w:themeFill="background1" w:themeFillShade="D9"/>
            <w:vAlign w:val="bottom"/>
          </w:tcPr>
          <w:p w14:paraId="5DBCE49C" w14:textId="24615C45" w:rsidR="001F30EF" w:rsidRPr="00DD2987" w:rsidRDefault="001F30EF" w:rsidP="0033439B">
            <w:pPr>
              <w:spacing w:before="40" w:after="40"/>
              <w:rPr>
                <w:rFonts w:ascii="Arial" w:hAnsi="Arial" w:cs="Arial"/>
                <w:b/>
              </w:rPr>
            </w:pPr>
            <w:r w:rsidRPr="00DD2987">
              <w:rPr>
                <w:rFonts w:ascii="Arial" w:hAnsi="Arial" w:cs="Arial"/>
                <w:b/>
              </w:rPr>
              <w:t>Abbreviation</w:t>
            </w:r>
          </w:p>
        </w:tc>
        <w:tc>
          <w:tcPr>
            <w:tcW w:w="4816" w:type="dxa"/>
            <w:shd w:val="clear" w:color="auto" w:fill="D9D9D9" w:themeFill="background1" w:themeFillShade="D9"/>
            <w:vAlign w:val="bottom"/>
          </w:tcPr>
          <w:p w14:paraId="329B2CA2" w14:textId="77777777" w:rsidR="001F30EF" w:rsidRPr="00DD2987" w:rsidRDefault="001F30EF" w:rsidP="0033439B">
            <w:pPr>
              <w:spacing w:before="40" w:after="40"/>
              <w:rPr>
                <w:rFonts w:ascii="Arial" w:hAnsi="Arial" w:cs="Arial"/>
                <w:b/>
              </w:rPr>
            </w:pPr>
            <w:r w:rsidRPr="00DD2987">
              <w:rPr>
                <w:rFonts w:ascii="Arial" w:hAnsi="Arial" w:cs="Arial"/>
                <w:b/>
              </w:rPr>
              <w:t>Definition</w:t>
            </w:r>
          </w:p>
        </w:tc>
      </w:tr>
      <w:tr w:rsidR="004309C6" w:rsidRPr="006F13B1" w14:paraId="2CB87666" w14:textId="77777777" w:rsidTr="0033439B">
        <w:tc>
          <w:tcPr>
            <w:tcW w:w="4815" w:type="dxa"/>
          </w:tcPr>
          <w:p w14:paraId="571D25EC" w14:textId="63D03AD4" w:rsidR="004309C6" w:rsidRPr="00DD2987" w:rsidRDefault="004309C6" w:rsidP="0033439B">
            <w:pPr>
              <w:spacing w:before="40" w:after="40"/>
              <w:rPr>
                <w:rFonts w:ascii="Arial" w:hAnsi="Arial" w:cs="Arial"/>
                <w:lang w:eastAsia="x-none"/>
              </w:rPr>
            </w:pPr>
            <w:r w:rsidRPr="00DD2987">
              <w:rPr>
                <w:rFonts w:ascii="Arial" w:hAnsi="Arial" w:cs="Arial"/>
                <w:lang w:eastAsia="x-none"/>
              </w:rPr>
              <w:t>AAA</w:t>
            </w:r>
          </w:p>
        </w:tc>
        <w:tc>
          <w:tcPr>
            <w:tcW w:w="4816" w:type="dxa"/>
          </w:tcPr>
          <w:p w14:paraId="1444C14D" w14:textId="153FD3F0" w:rsidR="004309C6" w:rsidRPr="00DD2987" w:rsidRDefault="004309C6" w:rsidP="0033439B">
            <w:pPr>
              <w:spacing w:before="40" w:after="40"/>
              <w:rPr>
                <w:rFonts w:ascii="Arial" w:hAnsi="Arial" w:cs="Arial"/>
              </w:rPr>
            </w:pPr>
            <w:r w:rsidRPr="00DD2987">
              <w:rPr>
                <w:rFonts w:ascii="Arial" w:hAnsi="Arial" w:cs="Arial"/>
              </w:rPr>
              <w:t>Authentication, Authorization, and Accounting</w:t>
            </w:r>
          </w:p>
        </w:tc>
      </w:tr>
      <w:tr w:rsidR="001F30EF" w:rsidRPr="006F13B1" w14:paraId="16340EFC" w14:textId="77777777" w:rsidTr="0033439B">
        <w:tc>
          <w:tcPr>
            <w:tcW w:w="4815" w:type="dxa"/>
          </w:tcPr>
          <w:p w14:paraId="1898F0C7" w14:textId="46ED833D" w:rsidR="001F30EF" w:rsidRPr="00DD2987" w:rsidRDefault="001F30EF" w:rsidP="0033439B">
            <w:pPr>
              <w:spacing w:before="40" w:after="40"/>
              <w:rPr>
                <w:rFonts w:ascii="Arial" w:hAnsi="Arial" w:cs="Arial"/>
              </w:rPr>
            </w:pPr>
            <w:r w:rsidRPr="00DD2987">
              <w:rPr>
                <w:rFonts w:ascii="Arial" w:hAnsi="Arial" w:cs="Arial"/>
                <w:lang w:eastAsia="x-none"/>
              </w:rPr>
              <w:t>CN</w:t>
            </w:r>
          </w:p>
        </w:tc>
        <w:tc>
          <w:tcPr>
            <w:tcW w:w="4816" w:type="dxa"/>
          </w:tcPr>
          <w:p w14:paraId="3E59CDAC" w14:textId="4CD4A16D" w:rsidR="001F30EF" w:rsidRPr="00DD2987" w:rsidRDefault="001F30EF" w:rsidP="0033439B">
            <w:pPr>
              <w:spacing w:before="40" w:after="40"/>
              <w:rPr>
                <w:rFonts w:ascii="Arial" w:hAnsi="Arial" w:cs="Arial"/>
              </w:rPr>
            </w:pPr>
            <w:r w:rsidRPr="00DD2987">
              <w:rPr>
                <w:rFonts w:ascii="Arial" w:hAnsi="Arial" w:cs="Arial"/>
              </w:rPr>
              <w:t>Core Network</w:t>
            </w:r>
          </w:p>
        </w:tc>
      </w:tr>
      <w:tr w:rsidR="001F30EF" w14:paraId="7540563D" w14:textId="77777777" w:rsidTr="0033439B">
        <w:tc>
          <w:tcPr>
            <w:tcW w:w="4815" w:type="dxa"/>
          </w:tcPr>
          <w:p w14:paraId="662FA8AB" w14:textId="5AD09626" w:rsidR="001F30EF" w:rsidRPr="00DD2987" w:rsidRDefault="001F30EF" w:rsidP="0033439B">
            <w:pPr>
              <w:spacing w:before="40" w:after="40"/>
              <w:rPr>
                <w:rFonts w:ascii="Arial" w:hAnsi="Arial" w:cs="Arial"/>
              </w:rPr>
            </w:pPr>
            <w:r w:rsidRPr="00DD2987">
              <w:rPr>
                <w:rFonts w:ascii="Arial" w:hAnsi="Arial" w:cs="Arial"/>
                <w:lang w:eastAsia="x-none"/>
              </w:rPr>
              <w:t>ISP</w:t>
            </w:r>
          </w:p>
        </w:tc>
        <w:tc>
          <w:tcPr>
            <w:tcW w:w="4816" w:type="dxa"/>
          </w:tcPr>
          <w:p w14:paraId="4D66A121" w14:textId="7BE9B56F" w:rsidR="001F30EF" w:rsidRPr="00DD2987" w:rsidRDefault="001F30EF" w:rsidP="0033439B">
            <w:pPr>
              <w:spacing w:before="40" w:after="40"/>
              <w:rPr>
                <w:rFonts w:ascii="Arial" w:hAnsi="Arial" w:cs="Arial"/>
              </w:rPr>
            </w:pPr>
            <w:r w:rsidRPr="00DD2987">
              <w:rPr>
                <w:rFonts w:ascii="Arial" w:hAnsi="Arial" w:cs="Arial"/>
              </w:rPr>
              <w:t>Internet Service Provider</w:t>
            </w:r>
          </w:p>
        </w:tc>
      </w:tr>
      <w:tr w:rsidR="00DE63A5" w14:paraId="01CBA477" w14:textId="77777777" w:rsidTr="0033439B">
        <w:tc>
          <w:tcPr>
            <w:tcW w:w="4815" w:type="dxa"/>
          </w:tcPr>
          <w:p w14:paraId="1DE0877A" w14:textId="23054963" w:rsidR="00DE63A5" w:rsidRPr="00DD2987" w:rsidRDefault="00DE63A5" w:rsidP="0033439B">
            <w:pPr>
              <w:spacing w:before="40" w:after="40"/>
              <w:rPr>
                <w:rFonts w:ascii="Arial" w:hAnsi="Arial" w:cs="Arial"/>
              </w:rPr>
            </w:pPr>
            <w:r w:rsidRPr="00DD2987">
              <w:rPr>
                <w:rFonts w:ascii="Arial" w:hAnsi="Arial" w:cs="Arial"/>
              </w:rPr>
              <w:t>LBT</w:t>
            </w:r>
          </w:p>
        </w:tc>
        <w:tc>
          <w:tcPr>
            <w:tcW w:w="4816" w:type="dxa"/>
          </w:tcPr>
          <w:p w14:paraId="49BA0E83" w14:textId="3B0EF3CC" w:rsidR="00DE63A5" w:rsidRPr="00DD2987" w:rsidRDefault="00425140" w:rsidP="0033439B">
            <w:pPr>
              <w:spacing w:before="40" w:after="40"/>
              <w:rPr>
                <w:rFonts w:ascii="Arial" w:hAnsi="Arial" w:cs="Arial"/>
              </w:rPr>
            </w:pPr>
            <w:r w:rsidRPr="00DD2987">
              <w:rPr>
                <w:rFonts w:ascii="Arial" w:hAnsi="Arial" w:cs="Arial"/>
              </w:rPr>
              <w:t>Listen-before-Talk</w:t>
            </w:r>
          </w:p>
        </w:tc>
      </w:tr>
      <w:tr w:rsidR="001F30EF" w14:paraId="2BD21B06" w14:textId="77777777" w:rsidTr="0033439B">
        <w:tc>
          <w:tcPr>
            <w:tcW w:w="4815" w:type="dxa"/>
          </w:tcPr>
          <w:p w14:paraId="0FB08DC8" w14:textId="0C733791" w:rsidR="001F30EF" w:rsidRPr="00DD2987" w:rsidRDefault="001F30EF" w:rsidP="0033439B">
            <w:pPr>
              <w:spacing w:before="40" w:after="40"/>
              <w:rPr>
                <w:rFonts w:ascii="Arial" w:hAnsi="Arial" w:cs="Arial"/>
              </w:rPr>
            </w:pPr>
            <w:r w:rsidRPr="00DD2987">
              <w:rPr>
                <w:rFonts w:ascii="Arial" w:hAnsi="Arial" w:cs="Arial"/>
              </w:rPr>
              <w:t>MF</w:t>
            </w:r>
          </w:p>
        </w:tc>
        <w:tc>
          <w:tcPr>
            <w:tcW w:w="4816" w:type="dxa"/>
          </w:tcPr>
          <w:p w14:paraId="033BE523" w14:textId="4A33F3D3" w:rsidR="001F30EF" w:rsidRPr="00DD2987" w:rsidRDefault="001F30EF" w:rsidP="0033439B">
            <w:pPr>
              <w:spacing w:before="40" w:after="40"/>
              <w:rPr>
                <w:rFonts w:ascii="Arial" w:hAnsi="Arial" w:cs="Arial"/>
              </w:rPr>
            </w:pPr>
            <w:r w:rsidRPr="00DD2987">
              <w:rPr>
                <w:rFonts w:ascii="Arial" w:hAnsi="Arial" w:cs="Arial"/>
              </w:rPr>
              <w:t>MulteFire</w:t>
            </w:r>
          </w:p>
        </w:tc>
      </w:tr>
      <w:tr w:rsidR="001F30EF" w14:paraId="2C60E6A6" w14:textId="77777777" w:rsidTr="0033439B">
        <w:tc>
          <w:tcPr>
            <w:tcW w:w="4815" w:type="dxa"/>
          </w:tcPr>
          <w:p w14:paraId="5D2794E1" w14:textId="6F389A2C" w:rsidR="001F30EF" w:rsidRPr="00DD2987" w:rsidRDefault="001F30EF" w:rsidP="0033439B">
            <w:pPr>
              <w:spacing w:before="40" w:after="40"/>
              <w:rPr>
                <w:rFonts w:ascii="Arial" w:hAnsi="Arial" w:cs="Arial"/>
              </w:rPr>
            </w:pPr>
            <w:r w:rsidRPr="00DD2987">
              <w:rPr>
                <w:rFonts w:ascii="Arial" w:hAnsi="Arial" w:cs="Arial"/>
              </w:rPr>
              <w:t>MF-AP</w:t>
            </w:r>
          </w:p>
        </w:tc>
        <w:tc>
          <w:tcPr>
            <w:tcW w:w="4816" w:type="dxa"/>
          </w:tcPr>
          <w:p w14:paraId="528751FB" w14:textId="59AF15A7" w:rsidR="001F30EF" w:rsidRPr="00DD2987" w:rsidRDefault="001F30EF" w:rsidP="0033439B">
            <w:pPr>
              <w:spacing w:before="40" w:after="40"/>
              <w:rPr>
                <w:rFonts w:ascii="Arial" w:hAnsi="Arial" w:cs="Arial"/>
              </w:rPr>
            </w:pPr>
            <w:r w:rsidRPr="00DD2987">
              <w:rPr>
                <w:rFonts w:ascii="Arial" w:hAnsi="Arial" w:cs="Arial"/>
              </w:rPr>
              <w:t>MulteFire Access Point</w:t>
            </w:r>
          </w:p>
        </w:tc>
      </w:tr>
      <w:tr w:rsidR="001F30EF" w14:paraId="09AFD006" w14:textId="77777777" w:rsidTr="0033439B">
        <w:tc>
          <w:tcPr>
            <w:tcW w:w="4815" w:type="dxa"/>
          </w:tcPr>
          <w:p w14:paraId="38CB0864" w14:textId="56B3003B" w:rsidR="001F30EF" w:rsidRPr="00DD2987" w:rsidRDefault="001F30EF" w:rsidP="0033439B">
            <w:pPr>
              <w:spacing w:before="40" w:after="40"/>
              <w:rPr>
                <w:rFonts w:ascii="Arial" w:hAnsi="Arial" w:cs="Arial"/>
              </w:rPr>
            </w:pPr>
            <w:r w:rsidRPr="00DD2987">
              <w:rPr>
                <w:rFonts w:ascii="Arial" w:hAnsi="Arial" w:cs="Arial"/>
              </w:rPr>
              <w:t>MNO</w:t>
            </w:r>
          </w:p>
        </w:tc>
        <w:tc>
          <w:tcPr>
            <w:tcW w:w="4816" w:type="dxa"/>
          </w:tcPr>
          <w:p w14:paraId="600DBA45" w14:textId="70D9551C" w:rsidR="001F30EF" w:rsidRPr="00DD2987" w:rsidRDefault="001F30EF" w:rsidP="0033439B">
            <w:pPr>
              <w:spacing w:before="40" w:after="40"/>
              <w:rPr>
                <w:rFonts w:ascii="Arial" w:hAnsi="Arial" w:cs="Arial"/>
              </w:rPr>
            </w:pPr>
            <w:r w:rsidRPr="00DD2987">
              <w:rPr>
                <w:rFonts w:ascii="Arial" w:hAnsi="Arial" w:cs="Arial"/>
              </w:rPr>
              <w:t>Mobile Network Operator</w:t>
            </w:r>
          </w:p>
        </w:tc>
      </w:tr>
      <w:tr w:rsidR="007158B4" w14:paraId="15598A88" w14:textId="77777777" w:rsidTr="0033439B">
        <w:tc>
          <w:tcPr>
            <w:tcW w:w="4815" w:type="dxa"/>
          </w:tcPr>
          <w:p w14:paraId="676DD370" w14:textId="487318BC" w:rsidR="007158B4" w:rsidRPr="00DD2987" w:rsidRDefault="007158B4" w:rsidP="0033439B">
            <w:pPr>
              <w:spacing w:before="40" w:after="40"/>
              <w:rPr>
                <w:rFonts w:ascii="Arial" w:hAnsi="Arial" w:cs="Arial"/>
              </w:rPr>
            </w:pPr>
            <w:r w:rsidRPr="00DD2987">
              <w:rPr>
                <w:rFonts w:ascii="Arial" w:hAnsi="Arial" w:cs="Arial"/>
              </w:rPr>
              <w:t>PWS</w:t>
            </w:r>
          </w:p>
        </w:tc>
        <w:tc>
          <w:tcPr>
            <w:tcW w:w="4816" w:type="dxa"/>
          </w:tcPr>
          <w:p w14:paraId="7B55603A" w14:textId="730D0E91" w:rsidR="007158B4" w:rsidRPr="00DD2987" w:rsidRDefault="007158B4" w:rsidP="0033439B">
            <w:pPr>
              <w:spacing w:before="40" w:after="40"/>
              <w:rPr>
                <w:rFonts w:ascii="Arial" w:hAnsi="Arial" w:cs="Arial"/>
              </w:rPr>
            </w:pPr>
            <w:r w:rsidRPr="00DD2987">
              <w:rPr>
                <w:rFonts w:ascii="Arial" w:hAnsi="Arial" w:cs="Arial"/>
              </w:rPr>
              <w:t>Public Warning System</w:t>
            </w:r>
          </w:p>
        </w:tc>
      </w:tr>
      <w:tr w:rsidR="0033439B" w14:paraId="21BF78C2" w14:textId="77777777" w:rsidTr="0033439B">
        <w:tc>
          <w:tcPr>
            <w:tcW w:w="4815" w:type="dxa"/>
          </w:tcPr>
          <w:p w14:paraId="2C1877D7" w14:textId="00689483" w:rsidR="0033439B" w:rsidRPr="00DD2987" w:rsidRDefault="0033439B" w:rsidP="0033439B">
            <w:pPr>
              <w:spacing w:before="40" w:after="40"/>
              <w:rPr>
                <w:rFonts w:ascii="Arial" w:hAnsi="Arial" w:cs="Arial"/>
              </w:rPr>
            </w:pPr>
            <w:r w:rsidRPr="00DD2987">
              <w:rPr>
                <w:rFonts w:ascii="Arial" w:hAnsi="Arial" w:cs="Arial"/>
              </w:rPr>
              <w:t>RAN</w:t>
            </w:r>
          </w:p>
        </w:tc>
        <w:tc>
          <w:tcPr>
            <w:tcW w:w="4816" w:type="dxa"/>
          </w:tcPr>
          <w:p w14:paraId="41BA4395" w14:textId="3F2A960E" w:rsidR="0033439B" w:rsidRPr="00DD2987" w:rsidRDefault="0033439B" w:rsidP="0033439B">
            <w:pPr>
              <w:spacing w:before="40" w:after="40"/>
              <w:rPr>
                <w:rFonts w:ascii="Arial" w:hAnsi="Arial" w:cs="Arial"/>
              </w:rPr>
            </w:pPr>
            <w:r w:rsidRPr="00DD2987">
              <w:rPr>
                <w:rFonts w:ascii="Arial" w:hAnsi="Arial" w:cs="Arial"/>
              </w:rPr>
              <w:t>Radio Access Network</w:t>
            </w:r>
          </w:p>
        </w:tc>
      </w:tr>
    </w:tbl>
    <w:p w14:paraId="0330D5BE" w14:textId="4ABA4A4E" w:rsidR="00D059E8" w:rsidRPr="00CF5275" w:rsidRDefault="00D059E8" w:rsidP="00D059E8">
      <w:pPr>
        <w:pStyle w:val="Heading1"/>
      </w:pPr>
      <w:bookmarkStart w:id="22" w:name="_Toc434850849"/>
      <w:bookmarkStart w:id="23" w:name="_Toc472422501"/>
      <w:r>
        <w:t>4</w:t>
      </w:r>
      <w:r w:rsidRPr="00CF5275">
        <w:tab/>
      </w:r>
      <w:r>
        <w:t>Overview</w:t>
      </w:r>
      <w:bookmarkEnd w:id="22"/>
      <w:bookmarkEnd w:id="23"/>
      <w:r>
        <w:t xml:space="preserve"> </w:t>
      </w:r>
    </w:p>
    <w:p w14:paraId="6023ACC9" w14:textId="26A0C7CC" w:rsidR="00040AB1" w:rsidRDefault="00E62D24" w:rsidP="00A16640">
      <w:r>
        <w:t>MulteFire</w:t>
      </w:r>
      <w:r w:rsidR="00D059E8">
        <w:t xml:space="preserve"> technology is designed to bring the benefits of LTE </w:t>
      </w:r>
      <w:r w:rsidR="008D398B">
        <w:t xml:space="preserve">technology </w:t>
      </w:r>
      <w:r w:rsidR="00D059E8">
        <w:t xml:space="preserve">to </w:t>
      </w:r>
      <w:r w:rsidR="008D398B">
        <w:t>unlicensed spectrum.</w:t>
      </w:r>
      <w:r w:rsidR="00040AB1">
        <w:t xml:space="preserve"> The </w:t>
      </w:r>
      <w:r w:rsidR="00453B2E">
        <w:t xml:space="preserve">design objective </w:t>
      </w:r>
      <w:r w:rsidR="00040AB1">
        <w:t xml:space="preserve">for </w:t>
      </w:r>
      <w:r>
        <w:t>MulteFire</w:t>
      </w:r>
      <w:r w:rsidR="00040AB1">
        <w:t xml:space="preserve"> </w:t>
      </w:r>
      <w:r w:rsidR="00453B2E">
        <w:t xml:space="preserve">network architecture is to </w:t>
      </w:r>
      <w:r w:rsidR="00040AB1">
        <w:t xml:space="preserve">largely reuse the existing architecture defined </w:t>
      </w:r>
      <w:r w:rsidR="001F30EF">
        <w:t>by</w:t>
      </w:r>
      <w:r w:rsidR="00040AB1">
        <w:t xml:space="preserve"> 3</w:t>
      </w:r>
      <w:r w:rsidR="00453B2E">
        <w:t>GPP</w:t>
      </w:r>
      <w:r w:rsidR="007421D5">
        <w:t>.</w:t>
      </w:r>
      <w:r w:rsidR="00040AB1" w:rsidRPr="00040AB1">
        <w:t xml:space="preserve"> </w:t>
      </w:r>
      <w:r w:rsidR="00040AB1">
        <w:t>The changes from existing 3</w:t>
      </w:r>
      <w:r w:rsidR="007421D5">
        <w:t>GPP</w:t>
      </w:r>
      <w:r w:rsidR="00040AB1">
        <w:t xml:space="preserve"> architecture specifications depend on the deployment scenario</w:t>
      </w:r>
      <w:r w:rsidR="00D059E8">
        <w:t>.</w:t>
      </w:r>
    </w:p>
    <w:p w14:paraId="08DA1385" w14:textId="44488EA9" w:rsidR="00D059E8" w:rsidRDefault="001F30EF">
      <w:r>
        <w:t>This document provides a high-</w:t>
      </w:r>
      <w:r w:rsidR="00A16640">
        <w:t xml:space="preserve">level description of </w:t>
      </w:r>
      <w:r w:rsidR="00040AB1">
        <w:t>deployment scenarios</w:t>
      </w:r>
      <w:r w:rsidR="00A16640">
        <w:t xml:space="preserve"> and associated </w:t>
      </w:r>
      <w:r w:rsidR="007421D5">
        <w:t>use-cases</w:t>
      </w:r>
      <w:r w:rsidR="00A16640">
        <w:t xml:space="preserve"> for </w:t>
      </w:r>
      <w:r w:rsidR="00E62D24">
        <w:t>MulteFire</w:t>
      </w:r>
      <w:r w:rsidR="00A16640">
        <w:t xml:space="preserve"> deployments. </w:t>
      </w:r>
      <w:r w:rsidR="007421D5">
        <w:t>T</w:t>
      </w:r>
      <w:r w:rsidR="00E768CA">
        <w:t xml:space="preserve">he </w:t>
      </w:r>
      <w:r w:rsidR="00040AB1">
        <w:t>deployment scenarios</w:t>
      </w:r>
      <w:r w:rsidR="00E768CA">
        <w:t xml:space="preserve"> </w:t>
      </w:r>
      <w:r w:rsidR="007421D5">
        <w:t xml:space="preserve">are described </w:t>
      </w:r>
      <w:r w:rsidR="00E768CA">
        <w:t>from a network architecture perspective</w:t>
      </w:r>
      <w:r w:rsidR="00BC2FCE">
        <w:t xml:space="preserve"> with a focus on architecture requirements</w:t>
      </w:r>
      <w:r w:rsidR="00E768CA">
        <w:t xml:space="preserve">. Physical topology related use cases including </w:t>
      </w:r>
      <w:r w:rsidR="00573E43">
        <w:t xml:space="preserve">aspects </w:t>
      </w:r>
      <w:r w:rsidR="00E768CA">
        <w:t>such as link budget and fading are out of scope for this document.</w:t>
      </w:r>
    </w:p>
    <w:p w14:paraId="5F0BE064" w14:textId="1EADCE83" w:rsidR="001645E3" w:rsidRDefault="001645E3" w:rsidP="001645E3">
      <w:pPr>
        <w:pStyle w:val="Heading1"/>
      </w:pPr>
      <w:bookmarkStart w:id="24" w:name="_Toc472422502"/>
      <w:r>
        <w:t>5</w:t>
      </w:r>
      <w:r>
        <w:tab/>
        <w:t>High</w:t>
      </w:r>
      <w:r w:rsidR="00600EF9">
        <w:t>-</w:t>
      </w:r>
      <w:r w:rsidR="00736C04">
        <w:t>L</w:t>
      </w:r>
      <w:r>
        <w:t>evel Assumptions</w:t>
      </w:r>
      <w:bookmarkEnd w:id="24"/>
    </w:p>
    <w:p w14:paraId="5AC39FC3" w14:textId="68A563D8" w:rsidR="00710333" w:rsidRDefault="001645E3">
      <w:r>
        <w:t xml:space="preserve">The following general assumptions are used during the specification of </w:t>
      </w:r>
      <w:r w:rsidR="00E62D24">
        <w:t>MulteFire</w:t>
      </w:r>
      <w:r>
        <w:t>:</w:t>
      </w:r>
    </w:p>
    <w:p w14:paraId="3D993A9B" w14:textId="595511D0" w:rsidR="001204D4" w:rsidRDefault="001645E3" w:rsidP="0083343D">
      <w:pPr>
        <w:pStyle w:val="ListParagraph"/>
        <w:numPr>
          <w:ilvl w:val="0"/>
          <w:numId w:val="8"/>
        </w:numPr>
      </w:pPr>
      <w:r>
        <w:t>There are no restriction</w:t>
      </w:r>
      <w:r w:rsidR="001F30EF">
        <w:t>s</w:t>
      </w:r>
      <w:r>
        <w:t xml:space="preserve"> </w:t>
      </w:r>
      <w:r w:rsidR="0033439B">
        <w:t>to</w:t>
      </w:r>
      <w:r>
        <w:t xml:space="preserve"> the implementatio</w:t>
      </w:r>
      <w:r w:rsidR="00D3228C">
        <w:t xml:space="preserve">n of </w:t>
      </w:r>
      <w:r w:rsidR="00E62D24">
        <w:t>MulteFire</w:t>
      </w:r>
      <w:r w:rsidR="00D3228C">
        <w:t xml:space="preserve"> network functional</w:t>
      </w:r>
      <w:r>
        <w:t xml:space="preserve"> elements: they can be implemented as separate entities</w:t>
      </w:r>
      <w:r w:rsidR="0033439B">
        <w:t>,</w:t>
      </w:r>
      <w:r>
        <w:t xml:space="preserve"> or they can be combined during the implementation in any </w:t>
      </w:r>
      <w:r w:rsidR="0033439B">
        <w:t>manner</w:t>
      </w:r>
      <w:r>
        <w:t xml:space="preserve"> </w:t>
      </w:r>
      <w:r w:rsidR="0033439B">
        <w:t>(e</w:t>
      </w:r>
      <w:r>
        <w:t>.g.</w:t>
      </w:r>
      <w:r w:rsidR="0033439B">
        <w:t>,</w:t>
      </w:r>
      <w:r>
        <w:t xml:space="preserve"> it is possible that a full network is implemented as a single </w:t>
      </w:r>
      <w:r w:rsidR="00D3228C">
        <w:t>node</w:t>
      </w:r>
      <w:r w:rsidR="0033439B">
        <w:t>)</w:t>
      </w:r>
      <w:r>
        <w:t xml:space="preserve">. </w:t>
      </w:r>
    </w:p>
    <w:p w14:paraId="46FB5E0E" w14:textId="49973F2B" w:rsidR="001645E3" w:rsidRDefault="002D453C" w:rsidP="0083343D">
      <w:pPr>
        <w:pStyle w:val="ListParagraph"/>
        <w:numPr>
          <w:ilvl w:val="0"/>
          <w:numId w:val="8"/>
        </w:numPr>
      </w:pPr>
      <w:r>
        <w:t>The interfaces between the MF RAN and MF CN</w:t>
      </w:r>
      <w:r w:rsidR="0033439B">
        <w:t>,</w:t>
      </w:r>
      <w:r>
        <w:t xml:space="preserve"> </w:t>
      </w:r>
      <w:r w:rsidR="00D3228C">
        <w:t>and between MF-APs will</w:t>
      </w:r>
      <w:r>
        <w:t xml:space="preserve"> be specified </w:t>
      </w:r>
      <w:r w:rsidR="0033439B">
        <w:t>by the</w:t>
      </w:r>
      <w:r w:rsidR="001204D4">
        <w:t xml:space="preserve"> </w:t>
      </w:r>
      <w:r w:rsidR="00E62D24">
        <w:t>MulteFire</w:t>
      </w:r>
      <w:r w:rsidR="001204D4">
        <w:t xml:space="preserve"> Alliance </w:t>
      </w:r>
      <w:r>
        <w:t xml:space="preserve">and 3GPP </w:t>
      </w:r>
      <w:r w:rsidR="001204D4">
        <w:t>Rel</w:t>
      </w:r>
      <w:r w:rsidR="0033439B">
        <w:t xml:space="preserve">ease </w:t>
      </w:r>
      <w:r w:rsidR="001204D4">
        <w:t>13</w:t>
      </w:r>
      <w:r w:rsidR="0033439B">
        <w:t>-based</w:t>
      </w:r>
      <w:r w:rsidR="001204D4">
        <w:t xml:space="preserve"> </w:t>
      </w:r>
      <w:r>
        <w:t>interfaces</w:t>
      </w:r>
      <w:r w:rsidR="0033439B">
        <w:t>,</w:t>
      </w:r>
      <w:r>
        <w:t xml:space="preserve"> in order to enable multivendor deployments. </w:t>
      </w:r>
    </w:p>
    <w:p w14:paraId="0C3741E9" w14:textId="49867CBA" w:rsidR="00A531BD" w:rsidRDefault="008B6250" w:rsidP="0083343D">
      <w:pPr>
        <w:pStyle w:val="ListParagraph"/>
        <w:numPr>
          <w:ilvl w:val="0"/>
          <w:numId w:val="8"/>
        </w:numPr>
      </w:pPr>
      <w:r>
        <w:t xml:space="preserve">The target is that interworking with </w:t>
      </w:r>
      <w:r w:rsidR="0033439B">
        <w:t xml:space="preserve">the </w:t>
      </w:r>
      <w:r w:rsidR="00E62D24">
        <w:t>M</w:t>
      </w:r>
      <w:r w:rsidR="0033439B">
        <w:t>F</w:t>
      </w:r>
      <w:r w:rsidR="00A531BD">
        <w:t xml:space="preserve"> </w:t>
      </w:r>
      <w:r>
        <w:t xml:space="preserve">network does not require any </w:t>
      </w:r>
      <w:r w:rsidR="00E62D24">
        <w:t>MulteFire</w:t>
      </w:r>
      <w:r w:rsidR="0033439B">
        <w:t>-</w:t>
      </w:r>
      <w:r>
        <w:t>specific features in the MNO network. However</w:t>
      </w:r>
      <w:r w:rsidR="0033439B">
        <w:t>,</w:t>
      </w:r>
      <w:r>
        <w:t xml:space="preserve"> it is possible that some enhanced features or improved performance can only be supported if </w:t>
      </w:r>
      <w:r w:rsidR="0033439B">
        <w:t xml:space="preserve">the </w:t>
      </w:r>
      <w:r>
        <w:t xml:space="preserve">MNO network supports some </w:t>
      </w:r>
      <w:r w:rsidR="00E62D24">
        <w:t>MulteFire</w:t>
      </w:r>
      <w:r w:rsidR="0033439B">
        <w:t>-</w:t>
      </w:r>
      <w:r>
        <w:t>specific features. In those cases</w:t>
      </w:r>
      <w:r w:rsidR="0033439B">
        <w:t>,</w:t>
      </w:r>
      <w:r>
        <w:t xml:space="preserve"> </w:t>
      </w:r>
      <w:r w:rsidR="0033439B">
        <w:t>any</w:t>
      </w:r>
      <w:r>
        <w:t xml:space="preserve"> impacts </w:t>
      </w:r>
      <w:r w:rsidR="0033439B">
        <w:t>to</w:t>
      </w:r>
      <w:r>
        <w:t xml:space="preserve"> </w:t>
      </w:r>
      <w:r w:rsidR="0033439B">
        <w:t xml:space="preserve">the </w:t>
      </w:r>
      <w:r>
        <w:t>MNO network shall be minimized.</w:t>
      </w:r>
      <w:r w:rsidR="00A531BD">
        <w:t xml:space="preserve"> </w:t>
      </w:r>
    </w:p>
    <w:p w14:paraId="572FEE46" w14:textId="72729434" w:rsidR="00CD2411" w:rsidRDefault="00E62D24" w:rsidP="0083343D">
      <w:pPr>
        <w:pStyle w:val="ListParagraph"/>
        <w:numPr>
          <w:ilvl w:val="0"/>
          <w:numId w:val="8"/>
        </w:numPr>
      </w:pPr>
      <w:r>
        <w:t>MulteFire</w:t>
      </w:r>
      <w:r w:rsidR="00CD2411">
        <w:t xml:space="preserve"> targets one design for unlicensed band including 1.9</w:t>
      </w:r>
      <w:r w:rsidR="0033439B">
        <w:t> </w:t>
      </w:r>
      <w:r w:rsidR="00CD2411">
        <w:t>GHz (Japan), 3.5</w:t>
      </w:r>
      <w:r w:rsidR="0033439B">
        <w:t> </w:t>
      </w:r>
      <w:r w:rsidR="00CD2411">
        <w:t>GHz, and 5</w:t>
      </w:r>
      <w:r w:rsidR="0033439B">
        <w:t> </w:t>
      </w:r>
      <w:r w:rsidR="00CD2411">
        <w:t>GHz. Design focuses on 5</w:t>
      </w:r>
      <w:r w:rsidR="0033439B">
        <w:t> </w:t>
      </w:r>
      <w:r w:rsidR="00CD2411">
        <w:t>GHz</w:t>
      </w:r>
      <w:r w:rsidR="0033439B">
        <w:t>, are</w:t>
      </w:r>
      <w:r w:rsidR="00CD2411">
        <w:t xml:space="preserve"> more challenging</w:t>
      </w:r>
      <w:r w:rsidR="0033439B">
        <w:t>,</w:t>
      </w:r>
      <w:r w:rsidR="00CD2411">
        <w:t xml:space="preserve"> coexistence</w:t>
      </w:r>
      <w:r w:rsidR="0033439B">
        <w:t>-</w:t>
      </w:r>
      <w:r w:rsidR="00CD2411">
        <w:t>wise.</w:t>
      </w:r>
    </w:p>
    <w:p w14:paraId="5637BAAE" w14:textId="7E1ADE1A" w:rsidR="00CD2411" w:rsidRDefault="0033439B" w:rsidP="0083343D">
      <w:pPr>
        <w:pStyle w:val="ListParagraph"/>
        <w:numPr>
          <w:ilvl w:val="0"/>
          <w:numId w:val="8"/>
        </w:numPr>
      </w:pPr>
      <w:r>
        <w:t>The b</w:t>
      </w:r>
      <w:r w:rsidR="00CD2411">
        <w:t>aseline specification for radio is 3GPP Rel</w:t>
      </w:r>
      <w:r>
        <w:t>ease 13. As a guiding principle,</w:t>
      </w:r>
      <w:r w:rsidR="00CD2411">
        <w:t xml:space="preserve"> specification</w:t>
      </w:r>
      <w:r>
        <w:t>s</w:t>
      </w:r>
      <w:r w:rsidR="00CD2411">
        <w:t xml:space="preserve"> should consider design aspects</w:t>
      </w:r>
      <w:r>
        <w:t xml:space="preserve"> defined</w:t>
      </w:r>
      <w:r w:rsidR="00CD2411">
        <w:t xml:space="preserve"> in 3GPP Release 14 whenever appropriate.</w:t>
      </w:r>
    </w:p>
    <w:p w14:paraId="33019408" w14:textId="48D1FA76" w:rsidR="00CD2411" w:rsidRDefault="00CD2411" w:rsidP="0083343D">
      <w:pPr>
        <w:pStyle w:val="ListParagraph"/>
        <w:numPr>
          <w:ilvl w:val="0"/>
          <w:numId w:val="8"/>
        </w:numPr>
      </w:pPr>
      <w:r>
        <w:t xml:space="preserve">The specification assumes </w:t>
      </w:r>
      <w:r w:rsidR="0033439B">
        <w:t xml:space="preserve">a </w:t>
      </w:r>
      <w:r>
        <w:t xml:space="preserve">minimum carrier </w:t>
      </w:r>
      <w:r w:rsidR="0033439B">
        <w:t>bandwidth</w:t>
      </w:r>
      <w:r>
        <w:t xml:space="preserve"> of 10</w:t>
      </w:r>
      <w:r w:rsidR="0033439B">
        <w:t> </w:t>
      </w:r>
      <w:proofErr w:type="spellStart"/>
      <w:r>
        <w:t>MHz.</w:t>
      </w:r>
      <w:proofErr w:type="spellEnd"/>
    </w:p>
    <w:p w14:paraId="5E98C32F" w14:textId="01A7739D" w:rsidR="00CD2411" w:rsidRDefault="00CD2411" w:rsidP="0083343D">
      <w:pPr>
        <w:pStyle w:val="ListParagraph"/>
        <w:numPr>
          <w:ilvl w:val="0"/>
          <w:numId w:val="8"/>
        </w:numPr>
      </w:pPr>
      <w:r>
        <w:t>Design is optimized for low</w:t>
      </w:r>
      <w:r w:rsidR="0033439B">
        <w:t>-</w:t>
      </w:r>
      <w:r>
        <w:t xml:space="preserve"> to medium</w:t>
      </w:r>
      <w:r w:rsidR="0033439B">
        <w:t>-</w:t>
      </w:r>
      <w:r>
        <w:t xml:space="preserve">mobility </w:t>
      </w:r>
      <w:proofErr w:type="gramStart"/>
      <w:r>
        <w:t>scenarios</w:t>
      </w:r>
      <w:r w:rsidR="0033439B">
        <w:t>,</w:t>
      </w:r>
      <w:r>
        <w:t xml:space="preserve"> and</w:t>
      </w:r>
      <w:proofErr w:type="gramEnd"/>
      <w:r>
        <w:t xml:space="preserve"> should </w:t>
      </w:r>
      <w:r w:rsidR="0033439B">
        <w:t>be able to support higher speed</w:t>
      </w:r>
      <w:r w:rsidR="0033439B">
        <w:br/>
      </w:r>
      <w:r>
        <w:t>(e.g. 50</w:t>
      </w:r>
      <w:r w:rsidR="00BF2A3D">
        <w:t> </w:t>
      </w:r>
      <w:proofErr w:type="spellStart"/>
      <w:r>
        <w:t>kph</w:t>
      </w:r>
      <w:proofErr w:type="spellEnd"/>
      <w:r>
        <w:t>).</w:t>
      </w:r>
    </w:p>
    <w:p w14:paraId="2584B878" w14:textId="3BE6E7DA" w:rsidR="00CD2411" w:rsidRDefault="00CD2411" w:rsidP="0083343D">
      <w:pPr>
        <w:pStyle w:val="ListParagraph"/>
        <w:numPr>
          <w:ilvl w:val="0"/>
          <w:numId w:val="8"/>
        </w:numPr>
      </w:pPr>
      <w:r>
        <w:t>Maximum transmit power is governed by regulatory bodies in the different regions.</w:t>
      </w:r>
    </w:p>
    <w:p w14:paraId="6FA597A0" w14:textId="5512AEEF" w:rsidR="00CD2411" w:rsidRDefault="00CD2411" w:rsidP="0083343D">
      <w:pPr>
        <w:pStyle w:val="ListParagraph"/>
        <w:numPr>
          <w:ilvl w:val="0"/>
          <w:numId w:val="8"/>
        </w:numPr>
      </w:pPr>
      <w:r>
        <w:t>Design optimizes performance for small cell. Support for macro deployment is to be determined.</w:t>
      </w:r>
    </w:p>
    <w:p w14:paraId="5D9723CA" w14:textId="4DEB8EC4" w:rsidR="001645E3" w:rsidRDefault="001645E3" w:rsidP="00514102">
      <w:pPr>
        <w:pStyle w:val="Heading1"/>
      </w:pPr>
      <w:bookmarkStart w:id="25" w:name="_Toc472422503"/>
      <w:bookmarkStart w:id="26" w:name="_Toc434850850"/>
      <w:r>
        <w:lastRenderedPageBreak/>
        <w:t>6</w:t>
      </w:r>
      <w:r w:rsidR="00040AB1">
        <w:tab/>
      </w:r>
      <w:r>
        <w:t>Deployment Scenarios</w:t>
      </w:r>
      <w:bookmarkEnd w:id="25"/>
    </w:p>
    <w:p w14:paraId="5A0A01D8" w14:textId="6E5FB158" w:rsidR="006343EF" w:rsidRDefault="001645E3" w:rsidP="001645E3">
      <w:pPr>
        <w:pStyle w:val="Heading2"/>
      </w:pPr>
      <w:bookmarkStart w:id="27" w:name="_Toc472422504"/>
      <w:r>
        <w:t>6.1</w:t>
      </w:r>
      <w:r>
        <w:tab/>
      </w:r>
      <w:r w:rsidR="008F3AC6">
        <w:t xml:space="preserve">Standalone Deployment </w:t>
      </w:r>
      <w:r w:rsidR="007421D5">
        <w:t xml:space="preserve">Scenario </w:t>
      </w:r>
      <w:r w:rsidR="00040AB1">
        <w:t>without External Interworking</w:t>
      </w:r>
      <w:bookmarkEnd w:id="26"/>
      <w:bookmarkEnd w:id="27"/>
    </w:p>
    <w:p w14:paraId="15A7187D" w14:textId="7FF0496D" w:rsidR="006343EF" w:rsidRDefault="001645E3" w:rsidP="00514102">
      <w:pPr>
        <w:pStyle w:val="Heading2"/>
      </w:pPr>
      <w:bookmarkStart w:id="28" w:name="_Toc434850851"/>
      <w:bookmarkStart w:id="29" w:name="_Toc472422505"/>
      <w:r>
        <w:t>6</w:t>
      </w:r>
      <w:r w:rsidR="00637A40">
        <w:t>.1</w:t>
      </w:r>
      <w:r>
        <w:t>.1</w:t>
      </w:r>
      <w:r w:rsidR="00C36F81">
        <w:tab/>
      </w:r>
      <w:r w:rsidR="009D5901">
        <w:t>Description of t</w:t>
      </w:r>
      <w:r w:rsidR="00040AB1">
        <w:t xml:space="preserve">he deployment </w:t>
      </w:r>
      <w:r w:rsidR="009D5901">
        <w:t>scenario</w:t>
      </w:r>
      <w:bookmarkEnd w:id="28"/>
      <w:bookmarkEnd w:id="29"/>
    </w:p>
    <w:p w14:paraId="7A4C4CCC" w14:textId="00EF6937" w:rsidR="00077458" w:rsidRPr="00015CE2" w:rsidRDefault="00F52ECE" w:rsidP="00077458">
      <w:pPr>
        <w:rPr>
          <w:lang w:eastAsia="x-none"/>
        </w:rPr>
      </w:pPr>
      <w:r>
        <w:rPr>
          <w:lang w:eastAsia="x-none"/>
        </w:rPr>
        <w:t>This s</w:t>
      </w:r>
      <w:r w:rsidR="007B15F8">
        <w:rPr>
          <w:lang w:eastAsia="x-none"/>
        </w:rPr>
        <w:t xml:space="preserve">tandalone deployment </w:t>
      </w:r>
      <w:r w:rsidR="007421D5">
        <w:rPr>
          <w:lang w:eastAsia="x-none"/>
        </w:rPr>
        <w:t>scenario</w:t>
      </w:r>
      <w:r w:rsidR="007B15F8">
        <w:rPr>
          <w:lang w:eastAsia="x-none"/>
        </w:rPr>
        <w:t xml:space="preserve"> allows a </w:t>
      </w:r>
      <w:r w:rsidR="00E62D24">
        <w:rPr>
          <w:lang w:eastAsia="x-none"/>
        </w:rPr>
        <w:t>MulteFire</w:t>
      </w:r>
      <w:r w:rsidR="007421D5">
        <w:rPr>
          <w:lang w:eastAsia="x-none"/>
        </w:rPr>
        <w:t xml:space="preserve"> deployment to provide IP services without interworking </w:t>
      </w:r>
      <w:r w:rsidR="00422E2C">
        <w:rPr>
          <w:lang w:eastAsia="x-none"/>
        </w:rPr>
        <w:t>provided by any</w:t>
      </w:r>
      <w:r w:rsidR="007421D5">
        <w:rPr>
          <w:lang w:eastAsia="x-none"/>
        </w:rPr>
        <w:t xml:space="preserve"> external network. </w:t>
      </w:r>
      <w:r w:rsidR="00077458">
        <w:rPr>
          <w:lang w:eastAsia="x-none"/>
        </w:rPr>
        <w:t xml:space="preserve">A standalone </w:t>
      </w:r>
      <w:r w:rsidR="00E62D24">
        <w:rPr>
          <w:lang w:eastAsia="x-none"/>
        </w:rPr>
        <w:t>MulteFire</w:t>
      </w:r>
      <w:r w:rsidR="00077458">
        <w:rPr>
          <w:lang w:eastAsia="x-none"/>
        </w:rPr>
        <w:t xml:space="preserve"> deployment includes all the radio and core network functionalities needed to provide IP services. </w:t>
      </w:r>
      <w:r w:rsidR="00077458">
        <w:rPr>
          <w:lang w:eastAsia="x-none"/>
        </w:rPr>
        <w:fldChar w:fldCharType="begin"/>
      </w:r>
      <w:r w:rsidR="00077458">
        <w:rPr>
          <w:lang w:eastAsia="x-none"/>
        </w:rPr>
        <w:instrText xml:space="preserve"> REF _Ref434154476 \h </w:instrText>
      </w:r>
      <w:r w:rsidR="00077458">
        <w:rPr>
          <w:lang w:eastAsia="x-none"/>
        </w:rPr>
      </w:r>
      <w:r w:rsidR="00077458">
        <w:rPr>
          <w:lang w:eastAsia="x-none"/>
        </w:rPr>
        <w:fldChar w:fldCharType="separate"/>
      </w:r>
      <w:ins w:id="30" w:author="MulteFire Alliance (MFA)" w:date="2018-01-31T16:22:00Z">
        <w:r w:rsidR="00791C60" w:rsidRPr="00422E2C">
          <w:rPr>
            <w:rFonts w:ascii="Arial" w:hAnsi="Arial" w:cs="Arial"/>
          </w:rPr>
          <w:t>Figure</w:t>
        </w:r>
      </w:ins>
      <w:del w:id="31" w:author="MulteFire Alliance (MFA)" w:date="2018-01-31T16:22:00Z">
        <w:r w:rsidR="00077458" w:rsidDel="00791C60">
          <w:delText xml:space="preserve">Figure </w:delText>
        </w:r>
      </w:del>
      <w:r w:rsidR="00077458">
        <w:rPr>
          <w:lang w:eastAsia="x-none"/>
        </w:rPr>
        <w:fldChar w:fldCharType="end"/>
      </w:r>
      <w:r w:rsidR="00FF6EFC">
        <w:rPr>
          <w:lang w:eastAsia="x-none"/>
        </w:rPr>
        <w:t>6.1</w:t>
      </w:r>
      <w:r w:rsidR="00077458">
        <w:rPr>
          <w:lang w:eastAsia="x-none"/>
        </w:rPr>
        <w:t>.1</w:t>
      </w:r>
      <w:r w:rsidR="001F30EF">
        <w:rPr>
          <w:lang w:eastAsia="x-none"/>
        </w:rPr>
        <w:t>-1</w:t>
      </w:r>
      <w:r w:rsidR="00077458">
        <w:rPr>
          <w:lang w:eastAsia="x-none"/>
        </w:rPr>
        <w:t xml:space="preserve"> </w:t>
      </w:r>
      <w:r w:rsidR="00422E2C">
        <w:rPr>
          <w:lang w:eastAsia="x-none"/>
        </w:rPr>
        <w:t>shows</w:t>
      </w:r>
      <w:r w:rsidR="00077458">
        <w:rPr>
          <w:lang w:eastAsia="x-none"/>
        </w:rPr>
        <w:t xml:space="preserve"> this deployment scenario. The </w:t>
      </w:r>
      <w:r w:rsidR="00E62D24">
        <w:rPr>
          <w:lang w:eastAsia="x-none"/>
        </w:rPr>
        <w:t>MulteFire</w:t>
      </w:r>
      <w:r w:rsidR="00077458">
        <w:rPr>
          <w:lang w:eastAsia="x-none"/>
        </w:rPr>
        <w:t xml:space="preserve"> network consists of a </w:t>
      </w:r>
      <w:r w:rsidR="00E62D24">
        <w:rPr>
          <w:lang w:eastAsia="x-none"/>
        </w:rPr>
        <w:t>MulteFire</w:t>
      </w:r>
      <w:r w:rsidR="00077458">
        <w:rPr>
          <w:lang w:eastAsia="x-none"/>
        </w:rPr>
        <w:t xml:space="preserve"> RAN connected to a </w:t>
      </w:r>
      <w:r w:rsidR="00E62D24">
        <w:rPr>
          <w:lang w:eastAsia="x-none"/>
        </w:rPr>
        <w:t>MulteFire</w:t>
      </w:r>
      <w:r w:rsidR="00077458">
        <w:rPr>
          <w:lang w:eastAsia="x-none"/>
        </w:rPr>
        <w:t xml:space="preserve"> CN. The </w:t>
      </w:r>
      <w:r w:rsidR="00E62D24">
        <w:rPr>
          <w:lang w:eastAsia="x-none"/>
        </w:rPr>
        <w:t>MulteFire</w:t>
      </w:r>
      <w:r w:rsidR="00077458">
        <w:rPr>
          <w:lang w:eastAsia="x-none"/>
        </w:rPr>
        <w:t xml:space="preserve"> CN enables access to IP services, session and mobility management services, user authentication, network management and charging. A </w:t>
      </w:r>
      <w:r w:rsidR="00E62D24">
        <w:rPr>
          <w:lang w:eastAsia="x-none"/>
        </w:rPr>
        <w:t>MulteFire</w:t>
      </w:r>
      <w:r w:rsidR="00077458">
        <w:rPr>
          <w:lang w:eastAsia="x-none"/>
        </w:rPr>
        <w:t xml:space="preserve"> RAN can consist of one or more potentially interconnected MF-A</w:t>
      </w:r>
      <w:r w:rsidR="00422E2C">
        <w:rPr>
          <w:lang w:eastAsia="x-none"/>
        </w:rPr>
        <w:t>Ps,</w:t>
      </w:r>
      <w:r w:rsidR="00077458">
        <w:rPr>
          <w:lang w:eastAsia="x-none"/>
        </w:rPr>
        <w:t xml:space="preserve"> and the MF network supports seamless mobility among them in a similar manner as mobility is supported within a 3GPP RAN. It is possible to build </w:t>
      </w:r>
      <w:r w:rsidR="00422E2C">
        <w:rPr>
          <w:lang w:eastAsia="x-none"/>
        </w:rPr>
        <w:t>an entire</w:t>
      </w:r>
      <w:r w:rsidR="00077458">
        <w:rPr>
          <w:lang w:eastAsia="x-none"/>
        </w:rPr>
        <w:t xml:space="preserve"> network into </w:t>
      </w:r>
      <w:r w:rsidR="00422E2C">
        <w:rPr>
          <w:lang w:eastAsia="x-none"/>
        </w:rPr>
        <w:t xml:space="preserve">a </w:t>
      </w:r>
      <w:r w:rsidR="00077458">
        <w:rPr>
          <w:lang w:eastAsia="x-none"/>
        </w:rPr>
        <w:t xml:space="preserve">single </w:t>
      </w:r>
      <w:r w:rsidR="00422E2C">
        <w:rPr>
          <w:lang w:eastAsia="x-none"/>
        </w:rPr>
        <w:br/>
      </w:r>
      <w:r w:rsidR="00077458">
        <w:rPr>
          <w:lang w:eastAsia="x-none"/>
        </w:rPr>
        <w:t>MF</w:t>
      </w:r>
      <w:r w:rsidR="00422E2C">
        <w:rPr>
          <w:lang w:eastAsia="x-none"/>
        </w:rPr>
        <w:t>-</w:t>
      </w:r>
      <w:r w:rsidR="00077458">
        <w:rPr>
          <w:lang w:eastAsia="x-none"/>
        </w:rPr>
        <w:t xml:space="preserve">AP box, similar to standalone WLAN or utilize more hierarchical approach as in LTE. </w:t>
      </w:r>
    </w:p>
    <w:p w14:paraId="3D898ECC" w14:textId="6D8534C4" w:rsidR="00B92D18" w:rsidRDefault="0098162A" w:rsidP="00015CE2">
      <w:pPr>
        <w:jc w:val="center"/>
        <w:rPr>
          <w:lang w:eastAsia="x-none"/>
        </w:rPr>
      </w:pPr>
      <w:r>
        <w:object w:dxaOrig="4699" w:dyaOrig="6022" w14:anchorId="2EC9A0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9pt;height:301.2pt" o:ole="">
            <v:imagedata r:id="rId10" o:title=""/>
          </v:shape>
          <o:OLEObject Type="Embed" ProgID="Visio.Drawing.15" ShapeID="_x0000_i1025" DrawAspect="Content" ObjectID="_1578927086" r:id="rId11"/>
        </w:object>
      </w:r>
    </w:p>
    <w:p w14:paraId="68F1993E" w14:textId="52B432BD" w:rsidR="00514102" w:rsidRPr="00422E2C" w:rsidRDefault="00015CE2" w:rsidP="00514102">
      <w:pPr>
        <w:pStyle w:val="Caption"/>
        <w:jc w:val="center"/>
        <w:rPr>
          <w:rFonts w:ascii="Arial" w:hAnsi="Arial" w:cs="Arial"/>
          <w:lang w:eastAsia="x-none"/>
        </w:rPr>
      </w:pPr>
      <w:bookmarkStart w:id="32" w:name="_Ref434154476"/>
      <w:r w:rsidRPr="00422E2C">
        <w:rPr>
          <w:rFonts w:ascii="Arial" w:hAnsi="Arial" w:cs="Arial"/>
        </w:rPr>
        <w:t>Figure</w:t>
      </w:r>
      <w:bookmarkEnd w:id="32"/>
      <w:r w:rsidR="00FD7628" w:rsidRPr="00422E2C">
        <w:rPr>
          <w:rFonts w:ascii="Arial" w:hAnsi="Arial" w:cs="Arial"/>
        </w:rPr>
        <w:t xml:space="preserve"> </w:t>
      </w:r>
      <w:r w:rsidR="00FF6EFC" w:rsidRPr="00422E2C">
        <w:rPr>
          <w:rFonts w:ascii="Arial" w:hAnsi="Arial" w:cs="Arial"/>
        </w:rPr>
        <w:t>6.1</w:t>
      </w:r>
      <w:r w:rsidR="00FD7628" w:rsidRPr="00422E2C">
        <w:rPr>
          <w:rFonts w:ascii="Arial" w:hAnsi="Arial" w:cs="Arial"/>
        </w:rPr>
        <w:t>.1</w:t>
      </w:r>
      <w:r w:rsidR="001F30EF" w:rsidRPr="00422E2C">
        <w:rPr>
          <w:rFonts w:ascii="Arial" w:hAnsi="Arial" w:cs="Arial"/>
        </w:rPr>
        <w:t>-1</w:t>
      </w:r>
      <w:r w:rsidR="00422E2C">
        <w:rPr>
          <w:rFonts w:ascii="Arial" w:hAnsi="Arial" w:cs="Arial"/>
        </w:rPr>
        <w:t>: </w:t>
      </w:r>
      <w:r w:rsidR="00E62D24" w:rsidRPr="00422E2C">
        <w:rPr>
          <w:rFonts w:ascii="Arial" w:hAnsi="Arial" w:cs="Arial"/>
        </w:rPr>
        <w:t>MulteFire</w:t>
      </w:r>
      <w:r w:rsidRPr="00422E2C">
        <w:rPr>
          <w:rFonts w:ascii="Arial" w:hAnsi="Arial" w:cs="Arial"/>
        </w:rPr>
        <w:t xml:space="preserve"> </w:t>
      </w:r>
      <w:r w:rsidR="00780D7A" w:rsidRPr="00422E2C">
        <w:rPr>
          <w:rFonts w:ascii="Arial" w:hAnsi="Arial" w:cs="Arial"/>
        </w:rPr>
        <w:t>Standalone Deployment Scenario without External Interworking</w:t>
      </w:r>
    </w:p>
    <w:p w14:paraId="53B525BC" w14:textId="0F0BCB91" w:rsidR="00040AB1" w:rsidRDefault="001645E3" w:rsidP="00873B7F">
      <w:pPr>
        <w:pStyle w:val="Heading2"/>
      </w:pPr>
      <w:bookmarkStart w:id="33" w:name="_Toc434850852"/>
      <w:bookmarkStart w:id="34" w:name="_Toc472422506"/>
      <w:r>
        <w:t>6</w:t>
      </w:r>
      <w:r w:rsidR="00FB1275">
        <w:t>.</w:t>
      </w:r>
      <w:r>
        <w:t>1.</w:t>
      </w:r>
      <w:r w:rsidR="00FB1275">
        <w:t>2</w:t>
      </w:r>
      <w:r w:rsidR="00FB1275">
        <w:tab/>
        <w:t>Related U</w:t>
      </w:r>
      <w:r w:rsidR="007421D5">
        <w:t>se</w:t>
      </w:r>
      <w:r w:rsidR="009109AE">
        <w:t xml:space="preserve"> C</w:t>
      </w:r>
      <w:r w:rsidR="007421D5">
        <w:t>ases</w:t>
      </w:r>
      <w:bookmarkEnd w:id="33"/>
      <w:bookmarkEnd w:id="34"/>
    </w:p>
    <w:p w14:paraId="113DB6D0" w14:textId="168CBBF0" w:rsidR="007421D5" w:rsidRDefault="007421D5" w:rsidP="007421D5">
      <w:pPr>
        <w:rPr>
          <w:lang w:eastAsia="x-none"/>
        </w:rPr>
      </w:pPr>
      <w:r>
        <w:rPr>
          <w:lang w:eastAsia="x-none"/>
        </w:rPr>
        <w:t>Potential use cases for such a deployment include</w:t>
      </w:r>
      <w:r w:rsidR="009109AE">
        <w:rPr>
          <w:lang w:eastAsia="x-none"/>
        </w:rPr>
        <w:t>:</w:t>
      </w:r>
    </w:p>
    <w:p w14:paraId="079AF6BF" w14:textId="4B753ECA" w:rsidR="007421D5" w:rsidRDefault="009109AE" w:rsidP="0083343D">
      <w:pPr>
        <w:pStyle w:val="ListParagraph"/>
        <w:numPr>
          <w:ilvl w:val="0"/>
          <w:numId w:val="6"/>
        </w:numPr>
        <w:rPr>
          <w:lang w:eastAsia="x-none"/>
        </w:rPr>
      </w:pPr>
      <w:r>
        <w:rPr>
          <w:lang w:eastAsia="x-none"/>
        </w:rPr>
        <w:t xml:space="preserve">A </w:t>
      </w:r>
      <w:r w:rsidR="00E62D24">
        <w:rPr>
          <w:lang w:eastAsia="x-none"/>
        </w:rPr>
        <w:t>MulteFire</w:t>
      </w:r>
      <w:r w:rsidR="007421D5">
        <w:rPr>
          <w:lang w:eastAsia="x-none"/>
        </w:rPr>
        <w:t xml:space="preserve"> </w:t>
      </w:r>
      <w:r w:rsidR="001E23C8">
        <w:rPr>
          <w:lang w:eastAsia="x-none"/>
        </w:rPr>
        <w:t>network</w:t>
      </w:r>
      <w:r w:rsidR="007421D5">
        <w:rPr>
          <w:lang w:eastAsia="x-none"/>
        </w:rPr>
        <w:t xml:space="preserve"> deployed for special purpose networks in industrial, mining, off-shore or other isolated environments.</w:t>
      </w:r>
    </w:p>
    <w:p w14:paraId="5EF8C52B" w14:textId="3962D1CF" w:rsidR="007421D5" w:rsidRDefault="009109AE" w:rsidP="0083343D">
      <w:pPr>
        <w:pStyle w:val="ListParagraph"/>
        <w:numPr>
          <w:ilvl w:val="0"/>
          <w:numId w:val="6"/>
        </w:numPr>
        <w:rPr>
          <w:lang w:eastAsia="x-none"/>
        </w:rPr>
      </w:pPr>
      <w:r>
        <w:rPr>
          <w:lang w:eastAsia="x-none"/>
        </w:rPr>
        <w:t xml:space="preserve">A </w:t>
      </w:r>
      <w:r w:rsidR="00E62D24">
        <w:rPr>
          <w:lang w:eastAsia="x-none"/>
        </w:rPr>
        <w:t>MulteFire</w:t>
      </w:r>
      <w:r w:rsidR="007421D5">
        <w:rPr>
          <w:lang w:eastAsia="x-none"/>
        </w:rPr>
        <w:t xml:space="preserve"> </w:t>
      </w:r>
      <w:r w:rsidR="001E23C8">
        <w:rPr>
          <w:lang w:eastAsia="x-none"/>
        </w:rPr>
        <w:t>network</w:t>
      </w:r>
      <w:r w:rsidR="007421D5">
        <w:rPr>
          <w:lang w:eastAsia="x-none"/>
        </w:rPr>
        <w:t xml:space="preserve"> deployed to serv</w:t>
      </w:r>
      <w:r>
        <w:rPr>
          <w:lang w:eastAsia="x-none"/>
        </w:rPr>
        <w:t>e fixed UEs that remain within the c</w:t>
      </w:r>
      <w:r w:rsidR="007421D5">
        <w:rPr>
          <w:lang w:eastAsia="x-none"/>
        </w:rPr>
        <w:t xml:space="preserve">overage of </w:t>
      </w:r>
      <w:r w:rsidR="00E62D24">
        <w:rPr>
          <w:lang w:eastAsia="x-none"/>
        </w:rPr>
        <w:t>MulteFire</w:t>
      </w:r>
      <w:r>
        <w:rPr>
          <w:lang w:eastAsia="x-none"/>
        </w:rPr>
        <w:t xml:space="preserve"> (</w:t>
      </w:r>
      <w:r w:rsidR="007421D5">
        <w:rPr>
          <w:lang w:eastAsia="x-none"/>
        </w:rPr>
        <w:t>e.g.</w:t>
      </w:r>
      <w:r>
        <w:rPr>
          <w:lang w:eastAsia="x-none"/>
        </w:rPr>
        <w:t>,</w:t>
      </w:r>
      <w:r w:rsidR="007421D5">
        <w:rPr>
          <w:lang w:eastAsia="x-none"/>
        </w:rPr>
        <w:t xml:space="preserve"> indoor automation</w:t>
      </w:r>
      <w:r>
        <w:rPr>
          <w:lang w:eastAsia="x-none"/>
        </w:rPr>
        <w:t>)</w:t>
      </w:r>
      <w:r w:rsidR="007421D5">
        <w:rPr>
          <w:lang w:eastAsia="x-none"/>
        </w:rPr>
        <w:t>.</w:t>
      </w:r>
    </w:p>
    <w:p w14:paraId="2B28D861" w14:textId="6D8AB35A" w:rsidR="001E23C8" w:rsidRDefault="009109AE" w:rsidP="0083343D">
      <w:pPr>
        <w:pStyle w:val="ListParagraph"/>
        <w:numPr>
          <w:ilvl w:val="0"/>
          <w:numId w:val="6"/>
        </w:numPr>
        <w:rPr>
          <w:lang w:eastAsia="x-none"/>
        </w:rPr>
      </w:pPr>
      <w:r>
        <w:rPr>
          <w:lang w:eastAsia="x-none"/>
        </w:rPr>
        <w:t xml:space="preserve">A </w:t>
      </w:r>
      <w:r w:rsidR="00E62D24">
        <w:rPr>
          <w:lang w:eastAsia="x-none"/>
        </w:rPr>
        <w:t>MulteFire</w:t>
      </w:r>
      <w:r w:rsidR="002042AA">
        <w:rPr>
          <w:lang w:eastAsia="x-none"/>
        </w:rPr>
        <w:t xml:space="preserve"> </w:t>
      </w:r>
      <w:r w:rsidR="003D5390">
        <w:rPr>
          <w:lang w:eastAsia="x-none"/>
        </w:rPr>
        <w:t xml:space="preserve">network </w:t>
      </w:r>
      <w:r w:rsidR="002042AA">
        <w:rPr>
          <w:lang w:eastAsia="x-none"/>
        </w:rPr>
        <w:t>deployed in an e</w:t>
      </w:r>
      <w:r w:rsidR="002042AA" w:rsidRPr="005453A6">
        <w:rPr>
          <w:lang w:eastAsia="x-none"/>
        </w:rPr>
        <w:t>nterprise</w:t>
      </w:r>
      <w:r w:rsidR="002042AA">
        <w:rPr>
          <w:lang w:eastAsia="x-none"/>
        </w:rPr>
        <w:t xml:space="preserve"> for enterprise</w:t>
      </w:r>
      <w:r>
        <w:rPr>
          <w:lang w:eastAsia="x-none"/>
        </w:rPr>
        <w:t>-</w:t>
      </w:r>
      <w:r w:rsidR="002042AA">
        <w:rPr>
          <w:lang w:eastAsia="x-none"/>
        </w:rPr>
        <w:t>specific services to employees when</w:t>
      </w:r>
      <w:r w:rsidR="001E23C8">
        <w:rPr>
          <w:lang w:eastAsia="x-none"/>
        </w:rPr>
        <w:t xml:space="preserve"> interworking (e.g.</w:t>
      </w:r>
      <w:r>
        <w:rPr>
          <w:lang w:eastAsia="x-none"/>
        </w:rPr>
        <w:t>,</w:t>
      </w:r>
      <w:r w:rsidR="001E23C8">
        <w:rPr>
          <w:lang w:eastAsia="x-none"/>
        </w:rPr>
        <w:t xml:space="preserve"> external authentication or mobility) with other </w:t>
      </w:r>
      <w:r w:rsidR="00B04A49">
        <w:rPr>
          <w:lang w:eastAsia="x-none"/>
        </w:rPr>
        <w:t xml:space="preserve">networks </w:t>
      </w:r>
      <w:r w:rsidR="002042AA">
        <w:rPr>
          <w:lang w:eastAsia="x-none"/>
        </w:rPr>
        <w:t>is</w:t>
      </w:r>
      <w:r w:rsidR="001E23C8">
        <w:rPr>
          <w:lang w:eastAsia="x-none"/>
        </w:rPr>
        <w:t xml:space="preserve"> not required.</w:t>
      </w:r>
      <w:r w:rsidR="00B04A49">
        <w:rPr>
          <w:lang w:eastAsia="x-none"/>
        </w:rPr>
        <w:t xml:space="preserve"> Internet connectivity and access to MNO service via the Internet is not excluded in this scenario, but this is not part of the services of the </w:t>
      </w:r>
      <w:r w:rsidR="00E62D24">
        <w:rPr>
          <w:lang w:eastAsia="x-none"/>
        </w:rPr>
        <w:t>MulteFire</w:t>
      </w:r>
      <w:r w:rsidR="00B04A49">
        <w:rPr>
          <w:lang w:eastAsia="x-none"/>
        </w:rPr>
        <w:t xml:space="preserve"> network.</w:t>
      </w:r>
    </w:p>
    <w:p w14:paraId="05E7D441" w14:textId="2331BA30" w:rsidR="00AC76D4" w:rsidRDefault="009109AE" w:rsidP="0083343D">
      <w:pPr>
        <w:pStyle w:val="ListParagraph"/>
        <w:numPr>
          <w:ilvl w:val="0"/>
          <w:numId w:val="6"/>
        </w:numPr>
        <w:rPr>
          <w:lang w:eastAsia="x-none"/>
        </w:rPr>
      </w:pPr>
      <w:r>
        <w:rPr>
          <w:lang w:eastAsia="x-none"/>
        </w:rPr>
        <w:lastRenderedPageBreak/>
        <w:t xml:space="preserve">A </w:t>
      </w:r>
      <w:r w:rsidR="00E62D24">
        <w:rPr>
          <w:lang w:eastAsia="x-none"/>
        </w:rPr>
        <w:t>MulteFire</w:t>
      </w:r>
      <w:r w:rsidR="00AC76D4">
        <w:rPr>
          <w:lang w:eastAsia="x-none"/>
        </w:rPr>
        <w:t xml:space="preserve"> network deployed in a residential scenario when interworking (e.g.</w:t>
      </w:r>
      <w:r>
        <w:rPr>
          <w:lang w:eastAsia="x-none"/>
        </w:rPr>
        <w:t>,</w:t>
      </w:r>
      <w:r w:rsidR="00AC76D4">
        <w:rPr>
          <w:lang w:eastAsia="x-none"/>
        </w:rPr>
        <w:t xml:space="preserve"> external authentication or mobility) with other networks is not required</w:t>
      </w:r>
      <w:r w:rsidR="00B04A49">
        <w:rPr>
          <w:lang w:eastAsia="x-none"/>
        </w:rPr>
        <w:t xml:space="preserve">. Internet connectivity and access to MNO service via the Internet is not excluded in this scenario, but this is not part of the services of the </w:t>
      </w:r>
      <w:r w:rsidR="00E62D24">
        <w:rPr>
          <w:lang w:eastAsia="x-none"/>
        </w:rPr>
        <w:t>MulteFire</w:t>
      </w:r>
      <w:r w:rsidR="00B04A49">
        <w:rPr>
          <w:lang w:eastAsia="x-none"/>
        </w:rPr>
        <w:t xml:space="preserve"> network.</w:t>
      </w:r>
    </w:p>
    <w:p w14:paraId="71C66A14" w14:textId="7CC3AD90" w:rsidR="001808FE" w:rsidRPr="003D5390" w:rsidRDefault="009109AE" w:rsidP="0083343D">
      <w:pPr>
        <w:pStyle w:val="ListParagraph"/>
        <w:numPr>
          <w:ilvl w:val="0"/>
          <w:numId w:val="6"/>
        </w:numPr>
        <w:rPr>
          <w:lang w:eastAsia="x-none"/>
        </w:rPr>
      </w:pPr>
      <w:r>
        <w:rPr>
          <w:lang w:eastAsia="x-none"/>
        </w:rPr>
        <w:t xml:space="preserve">A </w:t>
      </w:r>
      <w:r w:rsidR="00E62D24">
        <w:rPr>
          <w:lang w:eastAsia="x-none"/>
        </w:rPr>
        <w:t>MulteFire</w:t>
      </w:r>
      <w:r w:rsidR="003D5390" w:rsidRPr="003D5390">
        <w:rPr>
          <w:lang w:eastAsia="x-none"/>
        </w:rPr>
        <w:t xml:space="preserve"> network deployed to be used as wireless backhaul for connecting </w:t>
      </w:r>
      <w:proofErr w:type="spellStart"/>
      <w:r w:rsidR="003D5390" w:rsidRPr="003D5390">
        <w:rPr>
          <w:lang w:eastAsia="x-none"/>
        </w:rPr>
        <w:t>eNBs</w:t>
      </w:r>
      <w:proofErr w:type="spellEnd"/>
      <w:r w:rsidR="003D5390" w:rsidRPr="003D5390">
        <w:rPr>
          <w:lang w:eastAsia="x-none"/>
        </w:rPr>
        <w:t xml:space="preserve"> to </w:t>
      </w:r>
      <w:r>
        <w:rPr>
          <w:lang w:eastAsia="x-none"/>
        </w:rPr>
        <w:t xml:space="preserve">a </w:t>
      </w:r>
      <w:r w:rsidR="003D5390" w:rsidRPr="003D5390">
        <w:rPr>
          <w:lang w:eastAsia="x-none"/>
        </w:rPr>
        <w:t>3GPP CN.</w:t>
      </w:r>
    </w:p>
    <w:p w14:paraId="655D6771" w14:textId="6FB832FA" w:rsidR="00BD1982" w:rsidRDefault="001645E3" w:rsidP="003D5390">
      <w:pPr>
        <w:pStyle w:val="Heading2"/>
      </w:pPr>
      <w:bookmarkStart w:id="35" w:name="_Toc434850853"/>
      <w:bookmarkStart w:id="36" w:name="_Toc472422507"/>
      <w:r>
        <w:t>6</w:t>
      </w:r>
      <w:r w:rsidR="00BD1982">
        <w:t>.</w:t>
      </w:r>
      <w:r>
        <w:t>1.</w:t>
      </w:r>
      <w:r w:rsidR="00040AB1">
        <w:t>3</w:t>
      </w:r>
      <w:r w:rsidR="00BD1982">
        <w:tab/>
      </w:r>
      <w:r w:rsidR="00FB1275">
        <w:t>High</w:t>
      </w:r>
      <w:r w:rsidR="001F30EF">
        <w:t>-</w:t>
      </w:r>
      <w:r w:rsidR="00FB1275">
        <w:t xml:space="preserve">Level </w:t>
      </w:r>
      <w:r w:rsidR="00BD1982">
        <w:t>Requirements</w:t>
      </w:r>
      <w:bookmarkEnd w:id="35"/>
      <w:bookmarkEnd w:id="36"/>
    </w:p>
    <w:tbl>
      <w:tblPr>
        <w:tblStyle w:val="TableGrid"/>
        <w:tblW w:w="0" w:type="auto"/>
        <w:tblLook w:val="04A0" w:firstRow="1" w:lastRow="0" w:firstColumn="1" w:lastColumn="0" w:noHBand="0" w:noVBand="1"/>
      </w:tblPr>
      <w:tblGrid>
        <w:gridCol w:w="1885"/>
        <w:gridCol w:w="7470"/>
      </w:tblGrid>
      <w:tr w:rsidR="009109AE" w:rsidRPr="001F30EF" w14:paraId="1AC7CE38" w14:textId="77777777" w:rsidTr="009109AE">
        <w:trPr>
          <w:tblHeader/>
        </w:trPr>
        <w:tc>
          <w:tcPr>
            <w:tcW w:w="1885" w:type="dxa"/>
            <w:shd w:val="clear" w:color="auto" w:fill="D9D9D9" w:themeFill="background1" w:themeFillShade="D9"/>
            <w:vAlign w:val="bottom"/>
          </w:tcPr>
          <w:p w14:paraId="6635FEE5" w14:textId="5CD6788C" w:rsidR="009109AE" w:rsidRPr="001F30EF" w:rsidRDefault="00A337AD" w:rsidP="009109AE">
            <w:pPr>
              <w:spacing w:before="40" w:after="40"/>
              <w:jc w:val="center"/>
              <w:rPr>
                <w:rFonts w:ascii="Arial" w:hAnsi="Arial" w:cs="Arial"/>
                <w:b/>
                <w:sz w:val="18"/>
                <w:szCs w:val="18"/>
              </w:rPr>
            </w:pPr>
            <w:r>
              <w:rPr>
                <w:rFonts w:ascii="Arial" w:hAnsi="Arial" w:cs="Arial"/>
                <w:b/>
                <w:sz w:val="18"/>
                <w:szCs w:val="18"/>
              </w:rPr>
              <w:t>Feature</w:t>
            </w:r>
          </w:p>
        </w:tc>
        <w:tc>
          <w:tcPr>
            <w:tcW w:w="7470" w:type="dxa"/>
            <w:shd w:val="clear" w:color="auto" w:fill="D9D9D9" w:themeFill="background1" w:themeFillShade="D9"/>
            <w:vAlign w:val="bottom"/>
          </w:tcPr>
          <w:p w14:paraId="408072FB" w14:textId="0DC066AF" w:rsidR="009109AE" w:rsidRPr="001F30EF" w:rsidRDefault="009109AE" w:rsidP="0098162A">
            <w:pPr>
              <w:spacing w:before="40" w:after="40"/>
              <w:rPr>
                <w:rFonts w:ascii="Arial" w:hAnsi="Arial" w:cs="Arial"/>
                <w:b/>
                <w:sz w:val="18"/>
                <w:szCs w:val="18"/>
              </w:rPr>
            </w:pPr>
            <w:r>
              <w:rPr>
                <w:rFonts w:ascii="Arial" w:hAnsi="Arial" w:cs="Arial"/>
                <w:b/>
                <w:sz w:val="18"/>
                <w:szCs w:val="18"/>
              </w:rPr>
              <w:t>Description</w:t>
            </w:r>
          </w:p>
        </w:tc>
      </w:tr>
      <w:tr w:rsidR="009109AE" w:rsidRPr="001F30EF" w14:paraId="0800ADFA" w14:textId="77777777" w:rsidTr="009109AE">
        <w:tc>
          <w:tcPr>
            <w:tcW w:w="1885" w:type="dxa"/>
          </w:tcPr>
          <w:p w14:paraId="7E3EF54F" w14:textId="13AC81D0" w:rsidR="009109AE" w:rsidRPr="009109AE" w:rsidRDefault="009109AE" w:rsidP="009109AE">
            <w:pPr>
              <w:spacing w:before="40" w:after="40"/>
              <w:jc w:val="center"/>
              <w:rPr>
                <w:rFonts w:ascii="Arial" w:hAnsi="Arial" w:cs="Arial"/>
                <w:sz w:val="18"/>
                <w:szCs w:val="18"/>
              </w:rPr>
            </w:pPr>
            <w:r w:rsidRPr="009109AE">
              <w:rPr>
                <w:rFonts w:ascii="Arial" w:hAnsi="Arial" w:cs="Arial"/>
                <w:lang w:eastAsia="x-none"/>
              </w:rPr>
              <w:t>A.11</w:t>
            </w:r>
          </w:p>
        </w:tc>
        <w:tc>
          <w:tcPr>
            <w:tcW w:w="7470" w:type="dxa"/>
          </w:tcPr>
          <w:p w14:paraId="24EEF790" w14:textId="77777777" w:rsidR="009109AE" w:rsidRPr="00DD2987" w:rsidRDefault="009109AE" w:rsidP="00EB3226">
            <w:pPr>
              <w:spacing w:before="40" w:after="120"/>
              <w:rPr>
                <w:rFonts w:ascii="Arial" w:hAnsi="Arial" w:cs="Arial"/>
                <w:lang w:eastAsia="x-none"/>
              </w:rPr>
            </w:pPr>
            <w:r w:rsidRPr="00DD2987">
              <w:rPr>
                <w:rFonts w:ascii="Arial" w:hAnsi="Arial" w:cs="Arial"/>
                <w:lang w:eastAsia="x-none"/>
              </w:rPr>
              <w:t>The UE and the MulteFire network shall perform mutual authentication.</w:t>
            </w:r>
          </w:p>
          <w:p w14:paraId="5055D607" w14:textId="74297A16" w:rsidR="009109AE" w:rsidRPr="009109AE" w:rsidRDefault="009109AE" w:rsidP="009109AE">
            <w:pPr>
              <w:ind w:left="568" w:hanging="568"/>
              <w:rPr>
                <w:rFonts w:ascii="Arial" w:hAnsi="Arial" w:cs="Arial"/>
                <w:lang w:eastAsia="x-none"/>
              </w:rPr>
            </w:pPr>
            <w:r w:rsidRPr="00DD2987">
              <w:rPr>
                <w:rFonts w:ascii="Arial" w:hAnsi="Arial" w:cs="Arial"/>
                <w:lang w:eastAsia="x-none"/>
              </w:rPr>
              <w:t>Note:</w:t>
            </w:r>
            <w:r w:rsidRPr="00DD2987">
              <w:rPr>
                <w:rFonts w:ascii="Arial" w:hAnsi="Arial" w:cs="Arial"/>
                <w:lang w:eastAsia="x-none"/>
              </w:rPr>
              <w:tab/>
              <w:t>EAP</w:t>
            </w:r>
            <w:r w:rsidR="00EB3226" w:rsidRPr="00DD2987">
              <w:rPr>
                <w:rFonts w:ascii="Arial" w:hAnsi="Arial" w:cs="Arial"/>
                <w:lang w:eastAsia="x-none"/>
              </w:rPr>
              <w:t>-</w:t>
            </w:r>
            <w:r w:rsidRPr="00DD2987">
              <w:rPr>
                <w:rFonts w:ascii="Arial" w:hAnsi="Arial" w:cs="Arial"/>
                <w:lang w:eastAsia="x-none"/>
              </w:rPr>
              <w:t xml:space="preserve">based methods for authentication </w:t>
            </w:r>
            <w:r w:rsidR="00EB3226" w:rsidRPr="00DD2987">
              <w:rPr>
                <w:rFonts w:ascii="Arial" w:hAnsi="Arial" w:cs="Arial"/>
                <w:lang w:eastAsia="x-none"/>
              </w:rPr>
              <w:t xml:space="preserve">are recommended (see IETF RFC 3748 </w:t>
            </w:r>
            <w:r w:rsidRPr="00DD2987">
              <w:rPr>
                <w:rFonts w:ascii="Arial" w:hAnsi="Arial" w:cs="Arial"/>
                <w:lang w:eastAsia="x-none"/>
              </w:rPr>
              <w:t>[</w:t>
            </w:r>
            <w:r w:rsidR="00EB3226" w:rsidRPr="00DD2987">
              <w:rPr>
                <w:rFonts w:ascii="Arial" w:hAnsi="Arial" w:cs="Arial"/>
                <w:lang w:eastAsia="x-none"/>
              </w:rPr>
              <w:t>4</w:t>
            </w:r>
            <w:r w:rsidRPr="00DD2987">
              <w:rPr>
                <w:rFonts w:ascii="Arial" w:hAnsi="Arial" w:cs="Arial"/>
                <w:lang w:eastAsia="x-none"/>
              </w:rPr>
              <w:t>]</w:t>
            </w:r>
            <w:r w:rsidR="00EB3226" w:rsidRPr="00DD2987">
              <w:rPr>
                <w:rFonts w:ascii="Arial" w:hAnsi="Arial" w:cs="Arial"/>
                <w:lang w:eastAsia="x-none"/>
              </w:rPr>
              <w:t>)</w:t>
            </w:r>
            <w:r w:rsidRPr="00DD2987">
              <w:rPr>
                <w:rFonts w:ascii="Arial" w:hAnsi="Arial" w:cs="Arial"/>
                <w:lang w:eastAsia="x-none"/>
              </w:rPr>
              <w:t>.</w:t>
            </w:r>
          </w:p>
        </w:tc>
      </w:tr>
      <w:tr w:rsidR="009109AE" w:rsidRPr="001F30EF" w14:paraId="4D0A5387" w14:textId="77777777" w:rsidTr="009109AE">
        <w:tc>
          <w:tcPr>
            <w:tcW w:w="1885" w:type="dxa"/>
          </w:tcPr>
          <w:p w14:paraId="1156F5C3" w14:textId="3EE7DAA0" w:rsidR="009109AE" w:rsidRPr="009109AE" w:rsidRDefault="009109AE" w:rsidP="009109AE">
            <w:pPr>
              <w:spacing w:before="40" w:after="40"/>
              <w:jc w:val="center"/>
              <w:rPr>
                <w:rFonts w:ascii="Arial" w:hAnsi="Arial" w:cs="Arial"/>
                <w:lang w:eastAsia="x-none"/>
              </w:rPr>
            </w:pPr>
            <w:r w:rsidRPr="009109AE">
              <w:rPr>
                <w:rFonts w:ascii="Arial" w:hAnsi="Arial" w:cs="Arial"/>
                <w:lang w:eastAsia="x-none"/>
              </w:rPr>
              <w:t>A.12</w:t>
            </w:r>
          </w:p>
        </w:tc>
        <w:tc>
          <w:tcPr>
            <w:tcW w:w="7470" w:type="dxa"/>
          </w:tcPr>
          <w:p w14:paraId="501EEA2B" w14:textId="55CE733C" w:rsidR="009109AE" w:rsidRPr="009109AE" w:rsidRDefault="004309C6" w:rsidP="0098162A">
            <w:pPr>
              <w:spacing w:before="40" w:after="40"/>
              <w:rPr>
                <w:rFonts w:ascii="Arial" w:hAnsi="Arial" w:cs="Arial"/>
                <w:lang w:eastAsia="x-none"/>
              </w:rPr>
            </w:pPr>
            <w:r>
              <w:rPr>
                <w:rFonts w:ascii="Arial" w:hAnsi="Arial" w:cs="Arial"/>
                <w:lang w:eastAsia="x-none"/>
              </w:rPr>
              <w:t>S</w:t>
            </w:r>
            <w:r w:rsidR="009109AE" w:rsidRPr="009109AE">
              <w:rPr>
                <w:rFonts w:ascii="Arial" w:hAnsi="Arial" w:cs="Arial"/>
                <w:lang w:eastAsia="x-none"/>
              </w:rPr>
              <w:t xml:space="preserve">election and authentication to the MulteFire network </w:t>
            </w:r>
            <w:r>
              <w:rPr>
                <w:rFonts w:ascii="Arial" w:hAnsi="Arial" w:cs="Arial"/>
                <w:lang w:eastAsia="x-none"/>
              </w:rPr>
              <w:t xml:space="preserve">are made </w:t>
            </w:r>
            <w:r w:rsidR="009109AE" w:rsidRPr="009109AE">
              <w:rPr>
                <w:rFonts w:ascii="Arial" w:hAnsi="Arial" w:cs="Arial"/>
                <w:lang w:eastAsia="x-none"/>
              </w:rPr>
              <w:t>transparent</w:t>
            </w:r>
            <w:r>
              <w:rPr>
                <w:rFonts w:ascii="Arial" w:hAnsi="Arial" w:cs="Arial"/>
                <w:lang w:eastAsia="x-none"/>
              </w:rPr>
              <w:t xml:space="preserve"> (visible)</w:t>
            </w:r>
            <w:r w:rsidR="009109AE" w:rsidRPr="009109AE">
              <w:rPr>
                <w:rFonts w:ascii="Arial" w:hAnsi="Arial" w:cs="Arial"/>
                <w:lang w:eastAsia="x-none"/>
              </w:rPr>
              <w:t xml:space="preserve"> to the user.</w:t>
            </w:r>
          </w:p>
        </w:tc>
      </w:tr>
      <w:tr w:rsidR="009109AE" w:rsidRPr="001F30EF" w14:paraId="1D7F2ACA" w14:textId="77777777" w:rsidTr="009109AE">
        <w:tc>
          <w:tcPr>
            <w:tcW w:w="1885" w:type="dxa"/>
          </w:tcPr>
          <w:p w14:paraId="4A6DE152" w14:textId="2946478D" w:rsidR="009109AE" w:rsidRPr="009109AE" w:rsidRDefault="009109AE" w:rsidP="009109AE">
            <w:pPr>
              <w:spacing w:before="40" w:after="40"/>
              <w:jc w:val="center"/>
              <w:rPr>
                <w:rFonts w:ascii="Arial" w:hAnsi="Arial" w:cs="Arial"/>
                <w:lang w:eastAsia="x-none"/>
              </w:rPr>
            </w:pPr>
            <w:r w:rsidRPr="009109AE">
              <w:rPr>
                <w:rFonts w:ascii="Arial" w:hAnsi="Arial" w:cs="Arial"/>
                <w:lang w:eastAsia="x-none"/>
              </w:rPr>
              <w:t>A.13</w:t>
            </w:r>
          </w:p>
        </w:tc>
        <w:tc>
          <w:tcPr>
            <w:tcW w:w="7470" w:type="dxa"/>
          </w:tcPr>
          <w:p w14:paraId="62D2B935" w14:textId="77777777" w:rsidR="009109AE" w:rsidRPr="009109AE" w:rsidRDefault="009109AE" w:rsidP="0001035A">
            <w:pPr>
              <w:spacing w:before="40" w:after="120"/>
              <w:rPr>
                <w:rFonts w:ascii="Arial" w:hAnsi="Arial" w:cs="Arial"/>
                <w:lang w:eastAsia="x-none"/>
              </w:rPr>
            </w:pPr>
            <w:r w:rsidRPr="009109AE">
              <w:rPr>
                <w:rFonts w:ascii="Arial" w:hAnsi="Arial" w:cs="Arial"/>
                <w:lang w:eastAsia="x-none"/>
              </w:rPr>
              <w:t>Manual network selection shall be supported.</w:t>
            </w:r>
          </w:p>
          <w:p w14:paraId="7469E4E5" w14:textId="16923FFE" w:rsidR="009109AE" w:rsidRPr="009109AE" w:rsidRDefault="009109AE" w:rsidP="0001035A">
            <w:pPr>
              <w:spacing w:after="40"/>
              <w:rPr>
                <w:rFonts w:ascii="Arial" w:hAnsi="Arial" w:cs="Arial"/>
                <w:lang w:eastAsia="x-none"/>
              </w:rPr>
            </w:pPr>
            <w:r w:rsidRPr="009109AE">
              <w:rPr>
                <w:rFonts w:ascii="Arial" w:hAnsi="Arial" w:cs="Arial"/>
                <w:lang w:eastAsia="x-none"/>
              </w:rPr>
              <w:t>Note:</w:t>
            </w:r>
            <w:r w:rsidRPr="009109AE">
              <w:rPr>
                <w:rFonts w:ascii="Arial" w:hAnsi="Arial" w:cs="Arial"/>
                <w:lang w:eastAsia="x-none"/>
              </w:rPr>
              <w:tab/>
            </w:r>
            <w:r w:rsidR="00EB3226">
              <w:rPr>
                <w:rFonts w:ascii="Arial" w:hAnsi="Arial" w:cs="Arial"/>
                <w:lang w:eastAsia="x-none"/>
              </w:rPr>
              <w:t xml:space="preserve">Online signup support is needed to </w:t>
            </w:r>
            <w:r w:rsidRPr="009109AE">
              <w:rPr>
                <w:rFonts w:ascii="Arial" w:hAnsi="Arial" w:cs="Arial"/>
                <w:lang w:eastAsia="x-none"/>
              </w:rPr>
              <w:t>support this requirement.</w:t>
            </w:r>
          </w:p>
        </w:tc>
      </w:tr>
      <w:tr w:rsidR="009109AE" w:rsidRPr="001F30EF" w14:paraId="4D9C75B9" w14:textId="77777777" w:rsidTr="009109AE">
        <w:tc>
          <w:tcPr>
            <w:tcW w:w="1885" w:type="dxa"/>
          </w:tcPr>
          <w:p w14:paraId="3A4A5928" w14:textId="7ED31710" w:rsidR="009109AE" w:rsidRPr="009109AE" w:rsidRDefault="009109AE" w:rsidP="009109AE">
            <w:pPr>
              <w:spacing w:before="40" w:after="40"/>
              <w:jc w:val="center"/>
              <w:rPr>
                <w:rFonts w:ascii="Arial" w:hAnsi="Arial" w:cs="Arial"/>
                <w:lang w:eastAsia="x-none"/>
              </w:rPr>
            </w:pPr>
            <w:r w:rsidRPr="009109AE">
              <w:rPr>
                <w:rFonts w:ascii="Arial" w:hAnsi="Arial" w:cs="Arial"/>
                <w:lang w:eastAsia="x-none"/>
              </w:rPr>
              <w:t>A.21</w:t>
            </w:r>
          </w:p>
        </w:tc>
        <w:tc>
          <w:tcPr>
            <w:tcW w:w="7470" w:type="dxa"/>
          </w:tcPr>
          <w:p w14:paraId="514B377C" w14:textId="69012B2D" w:rsidR="009109AE" w:rsidRPr="009109AE" w:rsidRDefault="009109AE" w:rsidP="00A337AD">
            <w:pPr>
              <w:spacing w:before="40" w:after="40"/>
              <w:rPr>
                <w:rFonts w:ascii="Arial" w:hAnsi="Arial" w:cs="Arial"/>
                <w:lang w:eastAsia="x-none"/>
              </w:rPr>
            </w:pPr>
            <w:r w:rsidRPr="009109AE">
              <w:rPr>
                <w:rFonts w:ascii="Arial" w:hAnsi="Arial" w:cs="Arial"/>
                <w:lang w:eastAsia="x-none"/>
              </w:rPr>
              <w:t>A UE accessing the MulteFire network shall be able to access the local IP services provided by the MulteFire network.</w:t>
            </w:r>
          </w:p>
        </w:tc>
      </w:tr>
      <w:tr w:rsidR="009109AE" w:rsidRPr="001F30EF" w14:paraId="616C7FB8" w14:textId="77777777" w:rsidTr="009109AE">
        <w:tc>
          <w:tcPr>
            <w:tcW w:w="1885" w:type="dxa"/>
          </w:tcPr>
          <w:p w14:paraId="7B13462A" w14:textId="63C07A35" w:rsidR="009109AE" w:rsidRPr="009109AE" w:rsidRDefault="009109AE" w:rsidP="009109AE">
            <w:pPr>
              <w:spacing w:before="40" w:after="40"/>
              <w:jc w:val="center"/>
              <w:rPr>
                <w:rFonts w:ascii="Arial" w:hAnsi="Arial" w:cs="Arial"/>
                <w:lang w:eastAsia="x-none"/>
              </w:rPr>
            </w:pPr>
            <w:r w:rsidRPr="009109AE">
              <w:rPr>
                <w:rFonts w:ascii="Arial" w:hAnsi="Arial" w:cs="Arial"/>
                <w:lang w:eastAsia="x-none"/>
              </w:rPr>
              <w:t>A.22</w:t>
            </w:r>
          </w:p>
        </w:tc>
        <w:tc>
          <w:tcPr>
            <w:tcW w:w="7470" w:type="dxa"/>
          </w:tcPr>
          <w:p w14:paraId="2D77A11C" w14:textId="6DB6417F" w:rsidR="009109AE" w:rsidRPr="009109AE" w:rsidRDefault="009109AE" w:rsidP="00A337AD">
            <w:pPr>
              <w:spacing w:before="40" w:after="40"/>
              <w:rPr>
                <w:rFonts w:ascii="Arial" w:hAnsi="Arial" w:cs="Arial"/>
                <w:lang w:eastAsia="x-none"/>
              </w:rPr>
            </w:pPr>
            <w:r w:rsidRPr="009109AE">
              <w:rPr>
                <w:rFonts w:ascii="Arial" w:hAnsi="Arial" w:cs="Arial"/>
                <w:lang w:eastAsia="x-none"/>
              </w:rPr>
              <w:t>The MulteFire specifications shall enable to provide different QoS levels for different IP flows (similar to LTE).</w:t>
            </w:r>
          </w:p>
        </w:tc>
      </w:tr>
      <w:tr w:rsidR="009109AE" w:rsidRPr="001F30EF" w14:paraId="2A01815D" w14:textId="77777777" w:rsidTr="009109AE">
        <w:tc>
          <w:tcPr>
            <w:tcW w:w="1885" w:type="dxa"/>
          </w:tcPr>
          <w:p w14:paraId="22C6431E" w14:textId="294CAFBD" w:rsidR="009109AE" w:rsidRPr="009109AE" w:rsidRDefault="009109AE" w:rsidP="009109AE">
            <w:pPr>
              <w:spacing w:before="40" w:after="40"/>
              <w:jc w:val="center"/>
              <w:rPr>
                <w:rFonts w:ascii="Arial" w:hAnsi="Arial" w:cs="Arial"/>
                <w:lang w:eastAsia="x-none"/>
              </w:rPr>
            </w:pPr>
            <w:r w:rsidRPr="009109AE">
              <w:rPr>
                <w:rFonts w:ascii="Arial" w:hAnsi="Arial" w:cs="Arial"/>
                <w:lang w:eastAsia="x-none"/>
              </w:rPr>
              <w:t>A.23</w:t>
            </w:r>
          </w:p>
        </w:tc>
        <w:tc>
          <w:tcPr>
            <w:tcW w:w="7470" w:type="dxa"/>
          </w:tcPr>
          <w:p w14:paraId="6A27D99B" w14:textId="65FDE92D" w:rsidR="009109AE" w:rsidRPr="009109AE" w:rsidRDefault="009109AE" w:rsidP="0001035A">
            <w:pPr>
              <w:spacing w:before="40" w:after="40"/>
              <w:rPr>
                <w:rFonts w:ascii="Arial" w:hAnsi="Arial" w:cs="Arial"/>
                <w:lang w:eastAsia="x-none"/>
              </w:rPr>
            </w:pPr>
            <w:r w:rsidRPr="009109AE">
              <w:rPr>
                <w:rFonts w:ascii="Arial" w:hAnsi="Arial" w:cs="Arial"/>
                <w:lang w:eastAsia="x-none"/>
              </w:rPr>
              <w:t>The MulteFire network shall be able to provide diffe</w:t>
            </w:r>
            <w:r w:rsidR="0001035A">
              <w:rPr>
                <w:rFonts w:ascii="Arial" w:hAnsi="Arial" w:cs="Arial"/>
                <w:lang w:eastAsia="x-none"/>
              </w:rPr>
              <w:t xml:space="preserve">rent service levels (similar to </w:t>
            </w:r>
            <w:r w:rsidRPr="009109AE">
              <w:rPr>
                <w:rFonts w:ascii="Arial" w:hAnsi="Arial" w:cs="Arial"/>
                <w:lang w:eastAsia="x-none"/>
              </w:rPr>
              <w:t>LTE) for different users</w:t>
            </w:r>
            <w:r w:rsidR="004309C6">
              <w:rPr>
                <w:rFonts w:ascii="Arial" w:hAnsi="Arial" w:cs="Arial"/>
                <w:lang w:eastAsia="x-none"/>
              </w:rPr>
              <w:t>,</w:t>
            </w:r>
            <w:r w:rsidRPr="009109AE">
              <w:rPr>
                <w:rFonts w:ascii="Arial" w:hAnsi="Arial" w:cs="Arial"/>
                <w:lang w:eastAsia="x-none"/>
              </w:rPr>
              <w:t xml:space="preserve"> based on subscriptions.</w:t>
            </w:r>
          </w:p>
          <w:p w14:paraId="2B099763" w14:textId="15D3EE78" w:rsidR="009109AE" w:rsidRPr="009109AE" w:rsidRDefault="009109AE" w:rsidP="00A337AD">
            <w:pPr>
              <w:spacing w:before="40" w:after="40"/>
              <w:rPr>
                <w:rFonts w:ascii="Arial" w:hAnsi="Arial" w:cs="Arial"/>
                <w:lang w:eastAsia="x-none"/>
              </w:rPr>
            </w:pPr>
            <w:r w:rsidRPr="009109AE">
              <w:rPr>
                <w:rFonts w:ascii="Arial" w:hAnsi="Arial" w:cs="Arial"/>
                <w:lang w:eastAsia="x-none"/>
              </w:rPr>
              <w:t>Note:</w:t>
            </w:r>
            <w:r w:rsidRPr="009109AE">
              <w:rPr>
                <w:rFonts w:ascii="Arial" w:hAnsi="Arial" w:cs="Arial"/>
                <w:lang w:eastAsia="x-none"/>
              </w:rPr>
              <w:tab/>
              <w:t>The use of this feature depends on the actual deployment.</w:t>
            </w:r>
          </w:p>
        </w:tc>
      </w:tr>
      <w:tr w:rsidR="009109AE" w:rsidRPr="001F30EF" w14:paraId="63B87A5C" w14:textId="77777777" w:rsidTr="009109AE">
        <w:tc>
          <w:tcPr>
            <w:tcW w:w="1885" w:type="dxa"/>
          </w:tcPr>
          <w:p w14:paraId="6C9597E7" w14:textId="3052D855" w:rsidR="009109AE" w:rsidRPr="009109AE" w:rsidRDefault="009109AE" w:rsidP="009109AE">
            <w:pPr>
              <w:spacing w:before="40" w:after="40"/>
              <w:jc w:val="center"/>
              <w:rPr>
                <w:rFonts w:ascii="Arial" w:hAnsi="Arial" w:cs="Arial"/>
                <w:lang w:eastAsia="x-none"/>
              </w:rPr>
            </w:pPr>
            <w:r w:rsidRPr="009109AE">
              <w:rPr>
                <w:rFonts w:ascii="Arial" w:hAnsi="Arial" w:cs="Arial"/>
                <w:lang w:eastAsia="x-none"/>
              </w:rPr>
              <w:t>A.24</w:t>
            </w:r>
          </w:p>
        </w:tc>
        <w:tc>
          <w:tcPr>
            <w:tcW w:w="7470" w:type="dxa"/>
          </w:tcPr>
          <w:p w14:paraId="3258B411" w14:textId="77777777" w:rsidR="009109AE" w:rsidRPr="009109AE" w:rsidRDefault="009109AE" w:rsidP="0001035A">
            <w:pPr>
              <w:spacing w:before="40" w:after="120"/>
              <w:rPr>
                <w:rFonts w:ascii="Arial" w:hAnsi="Arial" w:cs="Arial"/>
                <w:lang w:eastAsia="x-none"/>
              </w:rPr>
            </w:pPr>
            <w:r w:rsidRPr="009109AE">
              <w:rPr>
                <w:rFonts w:ascii="Arial" w:hAnsi="Arial" w:cs="Arial"/>
                <w:lang w:eastAsia="x-none"/>
              </w:rPr>
              <w:t xml:space="preserve">The MulteFire network shall provide mobility experience similar to LTE within the MulteFire network. This includes that the IP address is preserved during mobility events within the MulteFire network. </w:t>
            </w:r>
          </w:p>
          <w:p w14:paraId="41F15E39" w14:textId="17A1927F" w:rsidR="009109AE" w:rsidRPr="009109AE" w:rsidRDefault="009109AE" w:rsidP="004309C6">
            <w:pPr>
              <w:spacing w:before="40" w:after="40"/>
              <w:ind w:left="562" w:hanging="562"/>
              <w:rPr>
                <w:rFonts w:ascii="Arial" w:hAnsi="Arial" w:cs="Arial"/>
                <w:lang w:eastAsia="x-none"/>
              </w:rPr>
            </w:pPr>
            <w:r w:rsidRPr="009109AE">
              <w:rPr>
                <w:rFonts w:ascii="Arial" w:hAnsi="Arial" w:cs="Arial"/>
                <w:lang w:eastAsia="x-none"/>
              </w:rPr>
              <w:t>Note:</w:t>
            </w:r>
            <w:r w:rsidRPr="009109AE">
              <w:rPr>
                <w:rFonts w:ascii="Arial" w:hAnsi="Arial" w:cs="Arial"/>
                <w:lang w:eastAsia="x-none"/>
              </w:rPr>
              <w:tab/>
              <w:t>The seamless mobility may be restricted geographically</w:t>
            </w:r>
            <w:r w:rsidR="004309C6">
              <w:rPr>
                <w:rFonts w:ascii="Arial" w:hAnsi="Arial" w:cs="Arial"/>
                <w:lang w:eastAsia="x-none"/>
              </w:rPr>
              <w:t xml:space="preserve"> (e</w:t>
            </w:r>
            <w:r w:rsidRPr="009109AE">
              <w:rPr>
                <w:rFonts w:ascii="Arial" w:hAnsi="Arial" w:cs="Arial"/>
                <w:lang w:eastAsia="x-none"/>
              </w:rPr>
              <w:t>.g.</w:t>
            </w:r>
            <w:r w:rsidR="004309C6">
              <w:rPr>
                <w:rFonts w:ascii="Arial" w:hAnsi="Arial" w:cs="Arial"/>
                <w:lang w:eastAsia="x-none"/>
              </w:rPr>
              <w:t>,</w:t>
            </w:r>
            <w:r w:rsidRPr="009109AE">
              <w:rPr>
                <w:rFonts w:ascii="Arial" w:hAnsi="Arial" w:cs="Arial"/>
                <w:lang w:eastAsia="x-none"/>
              </w:rPr>
              <w:t xml:space="preserve"> An operator may deploy separate MulteFire networks</w:t>
            </w:r>
            <w:r w:rsidR="004309C6">
              <w:rPr>
                <w:rFonts w:ascii="Arial" w:hAnsi="Arial" w:cs="Arial"/>
                <w:lang w:eastAsia="x-none"/>
              </w:rPr>
              <w:t>,</w:t>
            </w:r>
            <w:r w:rsidRPr="009109AE">
              <w:rPr>
                <w:rFonts w:ascii="Arial" w:hAnsi="Arial" w:cs="Arial"/>
                <w:lang w:eastAsia="x-none"/>
              </w:rPr>
              <w:t xml:space="preserve"> and mobility between these networks may not be supported</w:t>
            </w:r>
            <w:r w:rsidR="004309C6">
              <w:rPr>
                <w:rFonts w:ascii="Arial" w:hAnsi="Arial" w:cs="Arial"/>
                <w:lang w:eastAsia="x-none"/>
              </w:rPr>
              <w:t>)</w:t>
            </w:r>
            <w:r w:rsidRPr="009109AE">
              <w:rPr>
                <w:rFonts w:ascii="Arial" w:hAnsi="Arial" w:cs="Arial"/>
                <w:lang w:eastAsia="x-none"/>
              </w:rPr>
              <w:t>.</w:t>
            </w:r>
          </w:p>
        </w:tc>
      </w:tr>
      <w:tr w:rsidR="009109AE" w:rsidRPr="001F30EF" w14:paraId="1385FFDF" w14:textId="77777777" w:rsidTr="009109AE">
        <w:tc>
          <w:tcPr>
            <w:tcW w:w="1885" w:type="dxa"/>
          </w:tcPr>
          <w:p w14:paraId="6665C9BC" w14:textId="47785204" w:rsidR="009109AE" w:rsidRPr="009109AE" w:rsidRDefault="009109AE" w:rsidP="009109AE">
            <w:pPr>
              <w:spacing w:before="40" w:after="40"/>
              <w:jc w:val="center"/>
              <w:rPr>
                <w:rFonts w:ascii="Arial" w:hAnsi="Arial" w:cs="Arial"/>
                <w:lang w:eastAsia="x-none"/>
              </w:rPr>
            </w:pPr>
            <w:r w:rsidRPr="009109AE">
              <w:rPr>
                <w:rFonts w:ascii="Arial" w:hAnsi="Arial" w:cs="Arial"/>
                <w:lang w:eastAsia="x-none"/>
              </w:rPr>
              <w:t>A.31</w:t>
            </w:r>
          </w:p>
        </w:tc>
        <w:tc>
          <w:tcPr>
            <w:tcW w:w="7470" w:type="dxa"/>
          </w:tcPr>
          <w:p w14:paraId="69F91420" w14:textId="21CD7B20" w:rsidR="009109AE" w:rsidRPr="009109AE" w:rsidRDefault="009109AE" w:rsidP="0001035A">
            <w:pPr>
              <w:spacing w:before="40" w:after="40"/>
              <w:rPr>
                <w:rFonts w:ascii="Arial" w:hAnsi="Arial" w:cs="Arial"/>
                <w:lang w:eastAsia="x-none"/>
              </w:rPr>
            </w:pPr>
            <w:r w:rsidRPr="009109AE">
              <w:rPr>
                <w:rFonts w:ascii="Arial" w:hAnsi="Arial" w:cs="Arial"/>
                <w:lang w:eastAsia="x-none"/>
              </w:rPr>
              <w:t>A UE may access MulteFire network and a MNO network via 3GPP RAN simultaneously.</w:t>
            </w:r>
          </w:p>
        </w:tc>
      </w:tr>
      <w:tr w:rsidR="009109AE" w:rsidRPr="001F30EF" w14:paraId="795C6A4F" w14:textId="77777777" w:rsidTr="009109AE">
        <w:tc>
          <w:tcPr>
            <w:tcW w:w="1885" w:type="dxa"/>
          </w:tcPr>
          <w:p w14:paraId="132C7D59" w14:textId="64DDA4C6" w:rsidR="009109AE" w:rsidRPr="009109AE" w:rsidRDefault="009109AE" w:rsidP="009109AE">
            <w:pPr>
              <w:spacing w:before="40" w:after="40"/>
              <w:jc w:val="center"/>
              <w:rPr>
                <w:rFonts w:ascii="Arial" w:hAnsi="Arial" w:cs="Arial"/>
                <w:lang w:eastAsia="x-none"/>
              </w:rPr>
            </w:pPr>
            <w:r w:rsidRPr="009109AE">
              <w:rPr>
                <w:rFonts w:ascii="Arial" w:hAnsi="Arial" w:cs="Arial"/>
                <w:lang w:eastAsia="x-none"/>
              </w:rPr>
              <w:t>A.32</w:t>
            </w:r>
          </w:p>
        </w:tc>
        <w:tc>
          <w:tcPr>
            <w:tcW w:w="7470" w:type="dxa"/>
          </w:tcPr>
          <w:p w14:paraId="2CD16D57" w14:textId="57779D30" w:rsidR="009109AE" w:rsidRPr="009109AE" w:rsidRDefault="009109AE" w:rsidP="0001035A">
            <w:pPr>
              <w:spacing w:before="40" w:after="40"/>
              <w:ind w:left="562" w:hanging="562"/>
              <w:rPr>
                <w:rFonts w:ascii="Arial" w:hAnsi="Arial" w:cs="Arial"/>
                <w:lang w:eastAsia="x-none"/>
              </w:rPr>
            </w:pPr>
            <w:r w:rsidRPr="009109AE">
              <w:rPr>
                <w:rFonts w:ascii="Arial" w:hAnsi="Arial" w:cs="Arial"/>
                <w:lang w:eastAsia="x-none"/>
              </w:rPr>
              <w:t>The MulteFire network may collect charging data for subscribers.</w:t>
            </w:r>
          </w:p>
        </w:tc>
      </w:tr>
      <w:tr w:rsidR="009109AE" w:rsidRPr="001F30EF" w14:paraId="3464FEE1" w14:textId="77777777" w:rsidTr="009109AE">
        <w:tc>
          <w:tcPr>
            <w:tcW w:w="1885" w:type="dxa"/>
          </w:tcPr>
          <w:p w14:paraId="175C9987" w14:textId="1E6261E9" w:rsidR="009109AE" w:rsidRPr="009109AE" w:rsidRDefault="009109AE" w:rsidP="009109AE">
            <w:pPr>
              <w:spacing w:before="40" w:after="40"/>
              <w:jc w:val="center"/>
              <w:rPr>
                <w:rFonts w:ascii="Arial" w:hAnsi="Arial" w:cs="Arial"/>
                <w:lang w:eastAsia="x-none"/>
              </w:rPr>
            </w:pPr>
            <w:r w:rsidRPr="009109AE">
              <w:rPr>
                <w:rFonts w:ascii="Arial" w:hAnsi="Arial" w:cs="Arial"/>
                <w:lang w:eastAsia="x-none"/>
              </w:rPr>
              <w:t>A.33</w:t>
            </w:r>
          </w:p>
        </w:tc>
        <w:tc>
          <w:tcPr>
            <w:tcW w:w="7470" w:type="dxa"/>
          </w:tcPr>
          <w:p w14:paraId="567A7EF2" w14:textId="2F640455" w:rsidR="009109AE" w:rsidRPr="009109AE" w:rsidRDefault="004309C6" w:rsidP="0001035A">
            <w:pPr>
              <w:spacing w:before="40" w:after="40"/>
              <w:rPr>
                <w:rFonts w:ascii="Arial" w:hAnsi="Arial" w:cs="Arial"/>
                <w:lang w:eastAsia="x-none"/>
              </w:rPr>
            </w:pPr>
            <w:r>
              <w:rPr>
                <w:rFonts w:ascii="Arial" w:hAnsi="Arial" w:cs="Arial"/>
                <w:lang w:eastAsia="x-none"/>
              </w:rPr>
              <w:t>The</w:t>
            </w:r>
            <w:r w:rsidR="009109AE" w:rsidRPr="009109AE">
              <w:rPr>
                <w:rFonts w:ascii="Arial" w:hAnsi="Arial" w:cs="Arial"/>
                <w:lang w:eastAsia="x-none"/>
              </w:rPr>
              <w:t xml:space="preserve"> MulteFire network may provide similar level of security as a network based on 3GPP specifications.</w:t>
            </w:r>
          </w:p>
        </w:tc>
      </w:tr>
    </w:tbl>
    <w:p w14:paraId="21806B6E" w14:textId="7FD5A3CB" w:rsidR="00015CE2" w:rsidRPr="00015CE2" w:rsidRDefault="00040AB1" w:rsidP="00FF6EFC">
      <w:pPr>
        <w:pStyle w:val="Heading2"/>
      </w:pPr>
      <w:bookmarkStart w:id="37" w:name="_Toc434850854"/>
      <w:bookmarkStart w:id="38" w:name="_Toc472422508"/>
      <w:r w:rsidRPr="003D5390">
        <w:t>6</w:t>
      </w:r>
      <w:r w:rsidR="00FF6EFC">
        <w:t>.2</w:t>
      </w:r>
      <w:r w:rsidR="00015CE2" w:rsidRPr="003D5390">
        <w:tab/>
        <w:t>Standa</w:t>
      </w:r>
      <w:r w:rsidR="00BE33B4" w:rsidRPr="003D5390">
        <w:t xml:space="preserve">lone </w:t>
      </w:r>
      <w:r w:rsidR="00F52ECE" w:rsidRPr="003D5390">
        <w:t>Deployment</w:t>
      </w:r>
      <w:r w:rsidR="00F52ECE">
        <w:t xml:space="preserve"> Scenario </w:t>
      </w:r>
      <w:r w:rsidR="00BE33B4">
        <w:t xml:space="preserve">with </w:t>
      </w:r>
      <w:r w:rsidR="00015CE2">
        <w:t xml:space="preserve">External </w:t>
      </w:r>
      <w:r w:rsidR="00BE33B4">
        <w:t>Interworking</w:t>
      </w:r>
      <w:bookmarkEnd w:id="37"/>
      <w:bookmarkEnd w:id="38"/>
    </w:p>
    <w:p w14:paraId="0AF2C257" w14:textId="41F9B156" w:rsidR="00E06C7F" w:rsidRDefault="00E06C7F" w:rsidP="00E06C7F">
      <w:pPr>
        <w:pStyle w:val="Heading2"/>
      </w:pPr>
      <w:bookmarkStart w:id="39" w:name="_Toc434850855"/>
      <w:bookmarkStart w:id="40" w:name="_Toc472422509"/>
      <w:r>
        <w:t>6.</w:t>
      </w:r>
      <w:r w:rsidR="00FF6EFC">
        <w:t>2.</w:t>
      </w:r>
      <w:r>
        <w:t>1</w:t>
      </w:r>
      <w:r>
        <w:tab/>
        <w:t>Description of the deployment scenario</w:t>
      </w:r>
      <w:bookmarkEnd w:id="39"/>
      <w:bookmarkEnd w:id="40"/>
    </w:p>
    <w:p w14:paraId="2489ACFC" w14:textId="40F2D82C" w:rsidR="00416C75" w:rsidRDefault="00DD262D" w:rsidP="00C36F81">
      <w:pPr>
        <w:rPr>
          <w:lang w:eastAsia="x-none"/>
        </w:rPr>
      </w:pPr>
      <w:r>
        <w:rPr>
          <w:lang w:eastAsia="x-none"/>
        </w:rPr>
        <w:t xml:space="preserve">This </w:t>
      </w:r>
      <w:r w:rsidR="00F52ECE">
        <w:rPr>
          <w:lang w:eastAsia="x-none"/>
        </w:rPr>
        <w:t>deployment scenario is based on the previous deployment</w:t>
      </w:r>
      <w:r w:rsidR="002143A2">
        <w:rPr>
          <w:lang w:eastAsia="x-none"/>
        </w:rPr>
        <w:t xml:space="preserve">, and the main role of </w:t>
      </w:r>
      <w:r w:rsidR="00E62D24">
        <w:rPr>
          <w:lang w:eastAsia="x-none"/>
        </w:rPr>
        <w:t>MulteFire</w:t>
      </w:r>
      <w:r w:rsidR="002143A2">
        <w:rPr>
          <w:lang w:eastAsia="x-none"/>
        </w:rPr>
        <w:t xml:space="preserve"> network is to provide IP services. I</w:t>
      </w:r>
      <w:r w:rsidR="009F1527">
        <w:rPr>
          <w:lang w:eastAsia="x-none"/>
        </w:rPr>
        <w:t>n this scenario,</w:t>
      </w:r>
      <w:r w:rsidR="00F52ECE">
        <w:rPr>
          <w:lang w:eastAsia="x-none"/>
        </w:rPr>
        <w:t xml:space="preserve"> the </w:t>
      </w:r>
      <w:r w:rsidR="002143A2">
        <w:rPr>
          <w:lang w:eastAsia="x-none"/>
        </w:rPr>
        <w:t xml:space="preserve">standalone </w:t>
      </w:r>
      <w:r w:rsidR="00E62D24">
        <w:rPr>
          <w:lang w:eastAsia="x-none"/>
        </w:rPr>
        <w:t>MulteFire</w:t>
      </w:r>
      <w:r w:rsidR="00F52ECE">
        <w:rPr>
          <w:lang w:eastAsia="x-none"/>
        </w:rPr>
        <w:t xml:space="preserve"> </w:t>
      </w:r>
      <w:r w:rsidR="00F477F7">
        <w:rPr>
          <w:lang w:eastAsia="x-none"/>
        </w:rPr>
        <w:t>N</w:t>
      </w:r>
      <w:r w:rsidR="00F52ECE">
        <w:rPr>
          <w:lang w:eastAsia="x-none"/>
        </w:rPr>
        <w:t>etwork is connected to external entities</w:t>
      </w:r>
      <w:r w:rsidR="00113A0A">
        <w:rPr>
          <w:lang w:eastAsia="x-none"/>
        </w:rPr>
        <w:t xml:space="preserve">. </w:t>
      </w:r>
      <w:r w:rsidR="00BC3363">
        <w:rPr>
          <w:lang w:eastAsia="x-none"/>
        </w:rPr>
        <w:t>Figure 6.</w:t>
      </w:r>
      <w:r w:rsidR="00FF6EFC">
        <w:rPr>
          <w:lang w:eastAsia="x-none"/>
        </w:rPr>
        <w:t>2.</w:t>
      </w:r>
      <w:r w:rsidR="00BC3363">
        <w:rPr>
          <w:lang w:eastAsia="x-none"/>
        </w:rPr>
        <w:t>1</w:t>
      </w:r>
      <w:r w:rsidR="009A1A10">
        <w:rPr>
          <w:lang w:eastAsia="x-none"/>
        </w:rPr>
        <w:t>-1</w:t>
      </w:r>
      <w:r w:rsidR="00BC3363">
        <w:rPr>
          <w:lang w:eastAsia="x-none"/>
        </w:rPr>
        <w:t xml:space="preserve"> </w:t>
      </w:r>
      <w:r w:rsidR="009F1527">
        <w:rPr>
          <w:lang w:eastAsia="x-none"/>
        </w:rPr>
        <w:t>shows</w:t>
      </w:r>
      <w:r w:rsidR="002042AA">
        <w:rPr>
          <w:lang w:eastAsia="x-none"/>
        </w:rPr>
        <w:t xml:space="preserve"> this deployment scenario. </w:t>
      </w:r>
      <w:r w:rsidR="009F1527">
        <w:rPr>
          <w:lang w:eastAsia="x-none"/>
        </w:rPr>
        <w:t>T</w:t>
      </w:r>
      <w:r w:rsidR="00C10006">
        <w:rPr>
          <w:lang w:eastAsia="x-none"/>
        </w:rPr>
        <w:t xml:space="preserve">he </w:t>
      </w:r>
      <w:r w:rsidR="00E62D24">
        <w:rPr>
          <w:lang w:eastAsia="x-none"/>
        </w:rPr>
        <w:t>MulteFire</w:t>
      </w:r>
      <w:r w:rsidR="00C10006">
        <w:rPr>
          <w:lang w:eastAsia="x-none"/>
        </w:rPr>
        <w:t xml:space="preserve"> network </w:t>
      </w:r>
      <w:r w:rsidR="00416C75">
        <w:rPr>
          <w:lang w:eastAsia="x-none"/>
        </w:rPr>
        <w:t xml:space="preserve">can </w:t>
      </w:r>
      <w:r w:rsidR="00C10006">
        <w:rPr>
          <w:lang w:eastAsia="x-none"/>
        </w:rPr>
        <w:t xml:space="preserve">interact with external AAAs </w:t>
      </w:r>
      <w:r w:rsidR="00416C75">
        <w:rPr>
          <w:lang w:eastAsia="x-none"/>
        </w:rPr>
        <w:t xml:space="preserve">of Participating Service Provider(s) </w:t>
      </w:r>
      <w:r w:rsidR="00C10006">
        <w:rPr>
          <w:lang w:eastAsia="x-none"/>
        </w:rPr>
        <w:t>for Authentication, Authorization and Accounting.</w:t>
      </w:r>
      <w:r w:rsidR="00416C75">
        <w:rPr>
          <w:lang w:eastAsia="x-none"/>
        </w:rPr>
        <w:t xml:space="preserve"> </w:t>
      </w:r>
      <w:r w:rsidR="009F1527">
        <w:rPr>
          <w:lang w:eastAsia="x-none"/>
        </w:rPr>
        <w:t>In</w:t>
      </w:r>
      <w:r w:rsidR="00416C75">
        <w:rPr>
          <w:lang w:eastAsia="x-none"/>
        </w:rPr>
        <w:t xml:space="preserve"> the case when the Participating Service Provider is a</w:t>
      </w:r>
      <w:r w:rsidR="009F1527">
        <w:rPr>
          <w:lang w:eastAsia="x-none"/>
        </w:rPr>
        <w:t>n</w:t>
      </w:r>
      <w:r w:rsidR="00416C75">
        <w:rPr>
          <w:lang w:eastAsia="x-none"/>
        </w:rPr>
        <w:t xml:space="preserve"> MNO</w:t>
      </w:r>
      <w:r w:rsidR="009F1527">
        <w:rPr>
          <w:lang w:eastAsia="x-none"/>
        </w:rPr>
        <w:t>,</w:t>
      </w:r>
      <w:r w:rsidR="00416C75">
        <w:rPr>
          <w:lang w:eastAsia="x-none"/>
        </w:rPr>
        <w:t xml:space="preserve"> SIM</w:t>
      </w:r>
      <w:r w:rsidR="00B02E36">
        <w:rPr>
          <w:lang w:eastAsia="x-none"/>
        </w:rPr>
        <w:t xml:space="preserve"> card</w:t>
      </w:r>
      <w:r w:rsidR="009F1527">
        <w:rPr>
          <w:lang w:eastAsia="x-none"/>
        </w:rPr>
        <w:t>-</w:t>
      </w:r>
      <w:r w:rsidR="00416C75">
        <w:rPr>
          <w:lang w:eastAsia="x-none"/>
        </w:rPr>
        <w:t>based credentials are used. In other cases</w:t>
      </w:r>
      <w:r w:rsidR="009F1527">
        <w:rPr>
          <w:lang w:eastAsia="x-none"/>
        </w:rPr>
        <w:t>,</w:t>
      </w:r>
      <w:r w:rsidR="00416C75">
        <w:rPr>
          <w:lang w:eastAsia="x-none"/>
        </w:rPr>
        <w:t xml:space="preserve"> other credential</w:t>
      </w:r>
      <w:r w:rsidR="009F1527">
        <w:rPr>
          <w:lang w:eastAsia="x-none"/>
        </w:rPr>
        <w:t>ing protocols can</w:t>
      </w:r>
      <w:r w:rsidR="00416C75">
        <w:rPr>
          <w:lang w:eastAsia="x-none"/>
        </w:rPr>
        <w:t xml:space="preserve"> be used. </w:t>
      </w:r>
    </w:p>
    <w:p w14:paraId="13EDFF37" w14:textId="5269A2FD" w:rsidR="00BE33B4" w:rsidRDefault="00712130" w:rsidP="00BE33B4">
      <w:pPr>
        <w:jc w:val="center"/>
        <w:rPr>
          <w:lang w:eastAsia="x-none"/>
        </w:rPr>
      </w:pPr>
      <w:r>
        <w:object w:dxaOrig="13564" w:dyaOrig="6136" w14:anchorId="1B18B578">
          <v:shape id="_x0000_i1026" type="#_x0000_t75" style="width:481.5pt;height:217.8pt" o:ole="">
            <v:imagedata r:id="rId12" o:title=""/>
          </v:shape>
          <o:OLEObject Type="Embed" ProgID="Visio.Drawing.15" ShapeID="_x0000_i1026" DrawAspect="Content" ObjectID="_1578927087" r:id="rId13"/>
        </w:object>
      </w:r>
    </w:p>
    <w:p w14:paraId="0C4257D6" w14:textId="5321516E" w:rsidR="00BE33B4" w:rsidRPr="009F1527" w:rsidRDefault="00BE33B4" w:rsidP="00BE33B4">
      <w:pPr>
        <w:pStyle w:val="Caption"/>
        <w:jc w:val="center"/>
        <w:rPr>
          <w:rFonts w:ascii="Arial" w:hAnsi="Arial" w:cs="Arial"/>
          <w:lang w:eastAsia="x-none"/>
        </w:rPr>
      </w:pPr>
      <w:bookmarkStart w:id="41" w:name="_Ref434180884"/>
      <w:r w:rsidRPr="009F1527">
        <w:rPr>
          <w:rFonts w:ascii="Arial" w:hAnsi="Arial" w:cs="Arial"/>
        </w:rPr>
        <w:t>Figure</w:t>
      </w:r>
      <w:bookmarkEnd w:id="41"/>
      <w:r w:rsidR="00BC3363" w:rsidRPr="009F1527">
        <w:rPr>
          <w:rFonts w:ascii="Arial" w:hAnsi="Arial" w:cs="Arial"/>
        </w:rPr>
        <w:t xml:space="preserve"> 6.</w:t>
      </w:r>
      <w:r w:rsidR="00FF6EFC" w:rsidRPr="009F1527">
        <w:rPr>
          <w:rFonts w:ascii="Arial" w:hAnsi="Arial" w:cs="Arial"/>
        </w:rPr>
        <w:t>2.</w:t>
      </w:r>
      <w:r w:rsidR="00BC3363" w:rsidRPr="009F1527">
        <w:rPr>
          <w:rFonts w:ascii="Arial" w:hAnsi="Arial" w:cs="Arial"/>
        </w:rPr>
        <w:t>1</w:t>
      </w:r>
      <w:r w:rsidR="001F30EF" w:rsidRPr="009F1527">
        <w:rPr>
          <w:rFonts w:ascii="Arial" w:hAnsi="Arial" w:cs="Arial"/>
        </w:rPr>
        <w:t>-1</w:t>
      </w:r>
      <w:r w:rsidRPr="009F1527">
        <w:rPr>
          <w:rFonts w:ascii="Arial" w:hAnsi="Arial" w:cs="Arial"/>
        </w:rPr>
        <w:t xml:space="preserve">: </w:t>
      </w:r>
      <w:r w:rsidR="00E62D24" w:rsidRPr="009F1527">
        <w:rPr>
          <w:rFonts w:ascii="Arial" w:hAnsi="Arial" w:cs="Arial"/>
        </w:rPr>
        <w:t>MulteFire</w:t>
      </w:r>
      <w:r w:rsidR="00251499" w:rsidRPr="009F1527">
        <w:rPr>
          <w:rFonts w:ascii="Arial" w:hAnsi="Arial" w:cs="Arial"/>
        </w:rPr>
        <w:t xml:space="preserve"> Standalone Deployment Scenario with External Interworking</w:t>
      </w:r>
    </w:p>
    <w:p w14:paraId="02297BF2" w14:textId="14BBBA33" w:rsidR="00B27629" w:rsidRDefault="00B27629" w:rsidP="00B27629">
      <w:pPr>
        <w:rPr>
          <w:lang w:eastAsia="x-none"/>
        </w:rPr>
      </w:pPr>
      <w:r>
        <w:rPr>
          <w:lang w:eastAsia="x-none"/>
        </w:rPr>
        <w:t xml:space="preserve">The MF CN may be connected </w:t>
      </w:r>
      <w:r w:rsidR="007C5BAF">
        <w:rPr>
          <w:lang w:eastAsia="x-none"/>
        </w:rPr>
        <w:t xml:space="preserve">to </w:t>
      </w:r>
      <w:r>
        <w:rPr>
          <w:lang w:eastAsia="x-none"/>
        </w:rPr>
        <w:t>an IP network that is also connected to a 3GPP EPC</w:t>
      </w:r>
      <w:r w:rsidR="009F1527">
        <w:rPr>
          <w:lang w:eastAsia="x-none"/>
        </w:rPr>
        <w:t>.</w:t>
      </w:r>
      <w:r>
        <w:rPr>
          <w:lang w:eastAsia="x-none"/>
        </w:rPr>
        <w:t xml:space="preserve"> </w:t>
      </w:r>
      <w:r w:rsidR="009F1527">
        <w:rPr>
          <w:lang w:eastAsia="x-none"/>
        </w:rPr>
        <w:t>I</w:t>
      </w:r>
      <w:r w:rsidR="007C5BAF">
        <w:rPr>
          <w:lang w:eastAsia="x-none"/>
        </w:rPr>
        <w:t xml:space="preserve">n </w:t>
      </w:r>
      <w:r>
        <w:rPr>
          <w:lang w:eastAsia="x-none"/>
        </w:rPr>
        <w:t xml:space="preserve">this </w:t>
      </w:r>
      <w:r w:rsidR="009F1527">
        <w:rPr>
          <w:lang w:eastAsia="x-none"/>
        </w:rPr>
        <w:t>scenario, the MF CN</w:t>
      </w:r>
      <w:r>
        <w:rPr>
          <w:lang w:eastAsia="x-none"/>
        </w:rPr>
        <w:t xml:space="preserve"> provide</w:t>
      </w:r>
      <w:r w:rsidR="009F1527">
        <w:rPr>
          <w:lang w:eastAsia="x-none"/>
        </w:rPr>
        <w:t>s</w:t>
      </w:r>
      <w:r>
        <w:rPr>
          <w:lang w:eastAsia="x-none"/>
        </w:rPr>
        <w:t xml:space="preserve"> access to its subscribers to </w:t>
      </w:r>
      <w:r w:rsidR="009F1527">
        <w:rPr>
          <w:lang w:eastAsia="x-none"/>
        </w:rPr>
        <w:t xml:space="preserve">the </w:t>
      </w:r>
      <w:r>
        <w:rPr>
          <w:lang w:eastAsia="x-none"/>
        </w:rPr>
        <w:t xml:space="preserve">MNO IP Services. </w:t>
      </w:r>
      <w:proofErr w:type="gramStart"/>
      <w:r>
        <w:rPr>
          <w:lang w:eastAsia="x-none"/>
        </w:rPr>
        <w:t>However</w:t>
      </w:r>
      <w:proofErr w:type="gramEnd"/>
      <w:r>
        <w:rPr>
          <w:lang w:eastAsia="x-none"/>
        </w:rPr>
        <w:t xml:space="preserve"> in this deployment scenario this is a service of 3GPP EPC and not provided by the </w:t>
      </w:r>
      <w:r w:rsidR="00E62D24">
        <w:rPr>
          <w:lang w:eastAsia="x-none"/>
        </w:rPr>
        <w:t>MulteFire</w:t>
      </w:r>
      <w:r>
        <w:rPr>
          <w:lang w:eastAsia="x-none"/>
        </w:rPr>
        <w:t xml:space="preserve"> network.</w:t>
      </w:r>
    </w:p>
    <w:p w14:paraId="61CBB2E9" w14:textId="4009AA3E" w:rsidR="00427704" w:rsidRDefault="00427704" w:rsidP="00427704">
      <w:pPr>
        <w:rPr>
          <w:lang w:eastAsia="x-none"/>
        </w:rPr>
      </w:pPr>
      <w:bookmarkStart w:id="42" w:name="_Toc434850856"/>
      <w:r>
        <w:rPr>
          <w:lang w:eastAsia="x-none"/>
        </w:rPr>
        <w:t xml:space="preserve">Mobility between the MNO network and </w:t>
      </w:r>
      <w:r w:rsidR="00E62D24">
        <w:rPr>
          <w:lang w:eastAsia="x-none"/>
        </w:rPr>
        <w:t>MulteFire</w:t>
      </w:r>
      <w:r>
        <w:rPr>
          <w:lang w:eastAsia="x-none"/>
        </w:rPr>
        <w:t xml:space="preserve"> network is achieved by the UE establishing separate sessions with the two networks. To optimize mobility, the UE may be able to maintain two sessions simultaneously, either by dual-radio operation</w:t>
      </w:r>
      <w:r w:rsidR="00C25331">
        <w:rPr>
          <w:lang w:eastAsia="x-none"/>
        </w:rPr>
        <w:t xml:space="preserve"> capability</w:t>
      </w:r>
      <w:r>
        <w:rPr>
          <w:lang w:eastAsia="x-none"/>
        </w:rPr>
        <w:t>, or by switching a single radio between the two networks.</w:t>
      </w:r>
    </w:p>
    <w:p w14:paraId="3BD886D4" w14:textId="4354F58A" w:rsidR="002042AA" w:rsidRDefault="00E06C7F" w:rsidP="002042AA">
      <w:pPr>
        <w:pStyle w:val="Heading2"/>
      </w:pPr>
      <w:bookmarkStart w:id="43" w:name="_Toc472422510"/>
      <w:r>
        <w:t>6</w:t>
      </w:r>
      <w:r w:rsidR="002042AA">
        <w:t>.2</w:t>
      </w:r>
      <w:r w:rsidR="00FF6EFC">
        <w:t>.2</w:t>
      </w:r>
      <w:r w:rsidR="002042AA">
        <w:tab/>
        <w:t xml:space="preserve">Related </w:t>
      </w:r>
      <w:r w:rsidR="00C25331">
        <w:t>U</w:t>
      </w:r>
      <w:r w:rsidR="002042AA">
        <w:t>se</w:t>
      </w:r>
      <w:r w:rsidR="00C25331">
        <w:t xml:space="preserve"> C</w:t>
      </w:r>
      <w:r w:rsidR="002042AA">
        <w:t>ases</w:t>
      </w:r>
      <w:bookmarkEnd w:id="42"/>
      <w:bookmarkEnd w:id="43"/>
    </w:p>
    <w:p w14:paraId="1F23D9D0" w14:textId="07970702" w:rsidR="00113A0A" w:rsidRDefault="00113A0A" w:rsidP="00113A0A">
      <w:pPr>
        <w:rPr>
          <w:lang w:eastAsia="x-none"/>
        </w:rPr>
      </w:pPr>
      <w:r>
        <w:rPr>
          <w:lang w:eastAsia="x-none"/>
        </w:rPr>
        <w:t>This deployment scenario enables to provide</w:t>
      </w:r>
      <w:r w:rsidR="00C25331">
        <w:rPr>
          <w:lang w:eastAsia="x-none"/>
        </w:rPr>
        <w:t>:</w:t>
      </w:r>
    </w:p>
    <w:p w14:paraId="3D67D203" w14:textId="34F8CBD0" w:rsidR="00113A0A" w:rsidRDefault="00113A0A" w:rsidP="0083343D">
      <w:pPr>
        <w:pStyle w:val="ListParagraph"/>
        <w:numPr>
          <w:ilvl w:val="0"/>
          <w:numId w:val="7"/>
        </w:numPr>
        <w:rPr>
          <w:lang w:eastAsia="x-none"/>
        </w:rPr>
      </w:pPr>
      <w:r>
        <w:rPr>
          <w:lang w:eastAsia="x-none"/>
        </w:rPr>
        <w:t xml:space="preserve">IP access to users of </w:t>
      </w:r>
      <w:r w:rsidRPr="00F0314C">
        <w:rPr>
          <w:lang w:eastAsia="x-none"/>
        </w:rPr>
        <w:t>Participating Service Provider</w:t>
      </w:r>
      <w:r w:rsidR="00C25331">
        <w:rPr>
          <w:lang w:eastAsia="x-none"/>
        </w:rPr>
        <w:t>s (e.g., MNOs, ISPs)</w:t>
      </w:r>
    </w:p>
    <w:p w14:paraId="52F08193" w14:textId="0EB5959F" w:rsidR="00113A0A" w:rsidRDefault="00113A0A" w:rsidP="0083343D">
      <w:pPr>
        <w:pStyle w:val="ListParagraph"/>
        <w:numPr>
          <w:ilvl w:val="0"/>
          <w:numId w:val="7"/>
        </w:numPr>
        <w:rPr>
          <w:lang w:eastAsia="x-none"/>
        </w:rPr>
      </w:pPr>
      <w:r>
        <w:rPr>
          <w:lang w:eastAsia="x-none"/>
        </w:rPr>
        <w:t>Access to MNO IP services for MNO</w:t>
      </w:r>
      <w:r w:rsidR="00C25331">
        <w:rPr>
          <w:lang w:eastAsia="x-none"/>
        </w:rPr>
        <w:t xml:space="preserve"> users using the IP access.</w:t>
      </w:r>
    </w:p>
    <w:p w14:paraId="7CB93B2B" w14:textId="20B93CF8" w:rsidR="002042AA" w:rsidRDefault="002042AA" w:rsidP="002042AA">
      <w:pPr>
        <w:rPr>
          <w:lang w:eastAsia="x-none"/>
        </w:rPr>
      </w:pPr>
      <w:r>
        <w:rPr>
          <w:lang w:eastAsia="x-none"/>
        </w:rPr>
        <w:t>Potential use cases for such a deployment include</w:t>
      </w:r>
    </w:p>
    <w:p w14:paraId="0985E23D" w14:textId="790DCC8D" w:rsidR="002042AA" w:rsidRDefault="00C25331" w:rsidP="0083343D">
      <w:pPr>
        <w:pStyle w:val="ListParagraph"/>
        <w:numPr>
          <w:ilvl w:val="0"/>
          <w:numId w:val="6"/>
        </w:numPr>
        <w:rPr>
          <w:lang w:eastAsia="x-none"/>
        </w:rPr>
      </w:pPr>
      <w:r>
        <w:rPr>
          <w:lang w:eastAsia="x-none"/>
        </w:rPr>
        <w:t xml:space="preserve">A </w:t>
      </w:r>
      <w:r w:rsidR="00E62D24">
        <w:rPr>
          <w:lang w:eastAsia="x-none"/>
        </w:rPr>
        <w:t>MulteFire</w:t>
      </w:r>
      <w:r w:rsidR="002042AA">
        <w:rPr>
          <w:lang w:eastAsia="x-none"/>
        </w:rPr>
        <w:t xml:space="preserve"> network deployed in a venue or public space providing service to subscribers of multiple MNOs (</w:t>
      </w:r>
      <w:r w:rsidR="00C56006">
        <w:rPr>
          <w:lang w:eastAsia="x-none"/>
        </w:rPr>
        <w:t>Neutral Host/</w:t>
      </w:r>
      <w:r w:rsidR="002042AA" w:rsidRPr="005453A6">
        <w:rPr>
          <w:lang w:eastAsia="x-none"/>
        </w:rPr>
        <w:t>DAS</w:t>
      </w:r>
      <w:r w:rsidR="002042AA">
        <w:rPr>
          <w:lang w:eastAsia="x-none"/>
        </w:rPr>
        <w:t xml:space="preserve"> replacement).</w:t>
      </w:r>
    </w:p>
    <w:p w14:paraId="704503EA" w14:textId="485B800E" w:rsidR="002042AA" w:rsidRDefault="00C25331" w:rsidP="0083343D">
      <w:pPr>
        <w:pStyle w:val="ListParagraph"/>
        <w:numPr>
          <w:ilvl w:val="0"/>
          <w:numId w:val="6"/>
        </w:numPr>
        <w:rPr>
          <w:lang w:eastAsia="x-none"/>
        </w:rPr>
      </w:pPr>
      <w:r>
        <w:rPr>
          <w:lang w:eastAsia="x-none"/>
        </w:rPr>
        <w:t xml:space="preserve">A </w:t>
      </w:r>
      <w:r w:rsidR="00E62D24">
        <w:rPr>
          <w:lang w:eastAsia="x-none"/>
        </w:rPr>
        <w:t>MulteFire</w:t>
      </w:r>
      <w:r w:rsidR="002042AA">
        <w:rPr>
          <w:lang w:eastAsia="x-none"/>
        </w:rPr>
        <w:t xml:space="preserve"> </w:t>
      </w:r>
      <w:r w:rsidR="00AC76D4">
        <w:rPr>
          <w:lang w:eastAsia="x-none"/>
        </w:rPr>
        <w:t xml:space="preserve">network </w:t>
      </w:r>
      <w:r w:rsidR="002042AA">
        <w:rPr>
          <w:lang w:eastAsia="x-none"/>
        </w:rPr>
        <w:t>deployed over a large area (e.g.</w:t>
      </w:r>
      <w:r>
        <w:rPr>
          <w:lang w:eastAsia="x-none"/>
        </w:rPr>
        <w:t>,</w:t>
      </w:r>
      <w:r w:rsidR="002042AA">
        <w:rPr>
          <w:lang w:eastAsia="x-none"/>
        </w:rPr>
        <w:t xml:space="preserve"> Smart City) providing service to subscribers of multiple MNOs (</w:t>
      </w:r>
      <w:r>
        <w:rPr>
          <w:lang w:eastAsia="x-none"/>
        </w:rPr>
        <w:t xml:space="preserve">such as a </w:t>
      </w:r>
      <w:r w:rsidR="00C56006">
        <w:rPr>
          <w:lang w:eastAsia="x-none"/>
        </w:rPr>
        <w:t>Neutral Host/</w:t>
      </w:r>
      <w:r w:rsidR="002042AA">
        <w:rPr>
          <w:lang w:eastAsia="x-none"/>
        </w:rPr>
        <w:t>RAN</w:t>
      </w:r>
      <w:r>
        <w:rPr>
          <w:lang w:eastAsia="x-none"/>
        </w:rPr>
        <w:t>-</w:t>
      </w:r>
      <w:r w:rsidR="002042AA">
        <w:rPr>
          <w:lang w:eastAsia="x-none"/>
        </w:rPr>
        <w:t>sharing re</w:t>
      </w:r>
      <w:r>
        <w:rPr>
          <w:lang w:eastAsia="x-none"/>
        </w:rPr>
        <w:t>p</w:t>
      </w:r>
      <w:r w:rsidR="002042AA">
        <w:rPr>
          <w:lang w:eastAsia="x-none"/>
        </w:rPr>
        <w:t>lacement).</w:t>
      </w:r>
    </w:p>
    <w:p w14:paraId="22B42C55" w14:textId="7F696D9F" w:rsidR="002042AA" w:rsidRDefault="00C25331" w:rsidP="0083343D">
      <w:pPr>
        <w:pStyle w:val="ListParagraph"/>
        <w:numPr>
          <w:ilvl w:val="0"/>
          <w:numId w:val="6"/>
        </w:numPr>
        <w:rPr>
          <w:lang w:eastAsia="x-none"/>
        </w:rPr>
      </w:pPr>
      <w:r>
        <w:rPr>
          <w:lang w:eastAsia="x-none"/>
        </w:rPr>
        <w:t xml:space="preserve">A </w:t>
      </w:r>
      <w:r w:rsidR="00E62D24">
        <w:rPr>
          <w:lang w:eastAsia="x-none"/>
        </w:rPr>
        <w:t>MulteFire</w:t>
      </w:r>
      <w:r w:rsidR="002042AA">
        <w:rPr>
          <w:lang w:eastAsia="x-none"/>
        </w:rPr>
        <w:t xml:space="preserve"> </w:t>
      </w:r>
      <w:r w:rsidR="00AC76D4">
        <w:rPr>
          <w:lang w:eastAsia="x-none"/>
        </w:rPr>
        <w:t xml:space="preserve">network </w:t>
      </w:r>
      <w:r w:rsidR="002042AA">
        <w:rPr>
          <w:lang w:eastAsia="x-none"/>
        </w:rPr>
        <w:t>deployed in a venue or public space to offer service for non-MNO type</w:t>
      </w:r>
      <w:r>
        <w:rPr>
          <w:lang w:eastAsia="x-none"/>
        </w:rPr>
        <w:t>s</w:t>
      </w:r>
      <w:r w:rsidR="002042AA">
        <w:rPr>
          <w:lang w:eastAsia="x-none"/>
        </w:rPr>
        <w:t xml:space="preserve"> of Participating Service Providers (</w:t>
      </w:r>
      <w:r>
        <w:rPr>
          <w:lang w:eastAsia="x-none"/>
        </w:rPr>
        <w:t>e.g., a r</w:t>
      </w:r>
      <w:r w:rsidR="002042AA">
        <w:rPr>
          <w:lang w:eastAsia="x-none"/>
        </w:rPr>
        <w:t>etail model).</w:t>
      </w:r>
    </w:p>
    <w:p w14:paraId="75158A53" w14:textId="781A3327" w:rsidR="002042AA" w:rsidRPr="005453A6" w:rsidRDefault="00C25331" w:rsidP="0083343D">
      <w:pPr>
        <w:pStyle w:val="ListParagraph"/>
        <w:numPr>
          <w:ilvl w:val="0"/>
          <w:numId w:val="6"/>
        </w:numPr>
        <w:rPr>
          <w:lang w:eastAsia="x-none"/>
        </w:rPr>
      </w:pPr>
      <w:r>
        <w:rPr>
          <w:lang w:eastAsia="x-none"/>
        </w:rPr>
        <w:t xml:space="preserve">A </w:t>
      </w:r>
      <w:r w:rsidR="00E62D24">
        <w:rPr>
          <w:lang w:eastAsia="x-none"/>
        </w:rPr>
        <w:t>MulteFire</w:t>
      </w:r>
      <w:r w:rsidR="002042AA">
        <w:rPr>
          <w:lang w:eastAsia="x-none"/>
        </w:rPr>
        <w:t xml:space="preserve"> </w:t>
      </w:r>
      <w:r w:rsidR="00AC76D4">
        <w:rPr>
          <w:lang w:eastAsia="x-none"/>
        </w:rPr>
        <w:t xml:space="preserve">network </w:t>
      </w:r>
      <w:r w:rsidR="002042AA">
        <w:rPr>
          <w:lang w:eastAsia="x-none"/>
        </w:rPr>
        <w:t>deployed in an e</w:t>
      </w:r>
      <w:r w:rsidR="002042AA" w:rsidRPr="005453A6">
        <w:rPr>
          <w:lang w:eastAsia="x-none"/>
        </w:rPr>
        <w:t>nterprise</w:t>
      </w:r>
      <w:r w:rsidR="002042AA">
        <w:rPr>
          <w:lang w:eastAsia="x-none"/>
        </w:rPr>
        <w:t xml:space="preserve"> for enterprise</w:t>
      </w:r>
      <w:r>
        <w:rPr>
          <w:lang w:eastAsia="x-none"/>
        </w:rPr>
        <w:t>-</w:t>
      </w:r>
      <w:r w:rsidR="002042AA">
        <w:rPr>
          <w:lang w:eastAsia="x-none"/>
        </w:rPr>
        <w:t>specific services to employees when interworking (e.g.</w:t>
      </w:r>
      <w:r w:rsidR="00B02E36">
        <w:rPr>
          <w:lang w:eastAsia="x-none"/>
        </w:rPr>
        <w:t>,</w:t>
      </w:r>
      <w:r w:rsidR="002042AA">
        <w:rPr>
          <w:lang w:eastAsia="x-none"/>
        </w:rPr>
        <w:t xml:space="preserve"> external authentication or mobility) with other systems is required.</w:t>
      </w:r>
    </w:p>
    <w:p w14:paraId="019043BE" w14:textId="3B24DC01" w:rsidR="002042AA" w:rsidRPr="00FB1275" w:rsidRDefault="00E06C7F" w:rsidP="002042AA">
      <w:pPr>
        <w:pStyle w:val="Heading2"/>
      </w:pPr>
      <w:bookmarkStart w:id="44" w:name="_Toc434850857"/>
      <w:bookmarkStart w:id="45" w:name="_Toc472422511"/>
      <w:r w:rsidRPr="00FB1275">
        <w:t>6</w:t>
      </w:r>
      <w:r w:rsidR="002042AA" w:rsidRPr="00FB1275">
        <w:t>.</w:t>
      </w:r>
      <w:r w:rsidR="00FF6EFC">
        <w:t>2.</w:t>
      </w:r>
      <w:r w:rsidR="002042AA" w:rsidRPr="00FB1275">
        <w:t>3</w:t>
      </w:r>
      <w:r w:rsidR="002042AA" w:rsidRPr="00FB1275">
        <w:tab/>
      </w:r>
      <w:r w:rsidR="001F30EF">
        <w:t>High-</w:t>
      </w:r>
      <w:r w:rsidR="00FB1275" w:rsidRPr="00FB1275">
        <w:t xml:space="preserve">Level </w:t>
      </w:r>
      <w:r w:rsidR="002042AA" w:rsidRPr="00FB1275">
        <w:t>Requirements</w:t>
      </w:r>
      <w:bookmarkEnd w:id="44"/>
      <w:bookmarkEnd w:id="45"/>
    </w:p>
    <w:tbl>
      <w:tblPr>
        <w:tblStyle w:val="TableGrid"/>
        <w:tblW w:w="0" w:type="auto"/>
        <w:tblLook w:val="04A0" w:firstRow="1" w:lastRow="0" w:firstColumn="1" w:lastColumn="0" w:noHBand="0" w:noVBand="1"/>
      </w:tblPr>
      <w:tblGrid>
        <w:gridCol w:w="1885"/>
        <w:gridCol w:w="7470"/>
      </w:tblGrid>
      <w:tr w:rsidR="00C25331" w:rsidRPr="001F30EF" w14:paraId="43D69482" w14:textId="77777777" w:rsidTr="0098162A">
        <w:trPr>
          <w:tblHeader/>
        </w:trPr>
        <w:tc>
          <w:tcPr>
            <w:tcW w:w="1885" w:type="dxa"/>
            <w:shd w:val="clear" w:color="auto" w:fill="D9D9D9" w:themeFill="background1" w:themeFillShade="D9"/>
            <w:vAlign w:val="bottom"/>
          </w:tcPr>
          <w:p w14:paraId="48F315C9" w14:textId="2CA0B5EB" w:rsidR="00C25331" w:rsidRPr="001F30EF" w:rsidRDefault="00C25331" w:rsidP="0098162A">
            <w:pPr>
              <w:spacing w:before="40" w:after="40"/>
              <w:jc w:val="center"/>
              <w:rPr>
                <w:rFonts w:ascii="Arial" w:hAnsi="Arial" w:cs="Arial"/>
                <w:b/>
                <w:sz w:val="18"/>
                <w:szCs w:val="18"/>
              </w:rPr>
            </w:pPr>
            <w:r>
              <w:rPr>
                <w:rFonts w:ascii="Arial" w:hAnsi="Arial" w:cs="Arial"/>
                <w:b/>
                <w:sz w:val="18"/>
                <w:szCs w:val="18"/>
              </w:rPr>
              <w:t>Feature</w:t>
            </w:r>
          </w:p>
        </w:tc>
        <w:tc>
          <w:tcPr>
            <w:tcW w:w="7470" w:type="dxa"/>
            <w:shd w:val="clear" w:color="auto" w:fill="D9D9D9" w:themeFill="background1" w:themeFillShade="D9"/>
            <w:vAlign w:val="bottom"/>
          </w:tcPr>
          <w:p w14:paraId="30979FB4" w14:textId="77777777" w:rsidR="00C25331" w:rsidRPr="001F30EF" w:rsidRDefault="00C25331" w:rsidP="0098162A">
            <w:pPr>
              <w:spacing w:before="40" w:after="40"/>
              <w:rPr>
                <w:rFonts w:ascii="Arial" w:hAnsi="Arial" w:cs="Arial"/>
                <w:b/>
                <w:sz w:val="18"/>
                <w:szCs w:val="18"/>
              </w:rPr>
            </w:pPr>
            <w:r>
              <w:rPr>
                <w:rFonts w:ascii="Arial" w:hAnsi="Arial" w:cs="Arial"/>
                <w:b/>
                <w:sz w:val="18"/>
                <w:szCs w:val="18"/>
              </w:rPr>
              <w:t>Description</w:t>
            </w:r>
          </w:p>
        </w:tc>
      </w:tr>
      <w:tr w:rsidR="00C25331" w:rsidRPr="009109AE" w14:paraId="2D635861" w14:textId="77777777" w:rsidTr="0098162A">
        <w:tc>
          <w:tcPr>
            <w:tcW w:w="1885" w:type="dxa"/>
          </w:tcPr>
          <w:p w14:paraId="1A0C0A15" w14:textId="654F06F9" w:rsidR="00C25331" w:rsidRPr="00B02E36" w:rsidRDefault="00B02E36" w:rsidP="0098162A">
            <w:pPr>
              <w:spacing w:before="40" w:after="40"/>
              <w:jc w:val="center"/>
              <w:rPr>
                <w:rFonts w:ascii="Arial" w:hAnsi="Arial" w:cs="Arial"/>
                <w:sz w:val="18"/>
                <w:szCs w:val="18"/>
              </w:rPr>
            </w:pPr>
            <w:r w:rsidRPr="00B02E36">
              <w:rPr>
                <w:rFonts w:ascii="Arial" w:hAnsi="Arial" w:cs="Arial"/>
                <w:lang w:eastAsia="x-none"/>
              </w:rPr>
              <w:t>B</w:t>
            </w:r>
            <w:r w:rsidR="00C25331" w:rsidRPr="00B02E36">
              <w:rPr>
                <w:rFonts w:ascii="Arial" w:hAnsi="Arial" w:cs="Arial"/>
                <w:lang w:eastAsia="x-none"/>
              </w:rPr>
              <w:t>.11</w:t>
            </w:r>
          </w:p>
        </w:tc>
        <w:tc>
          <w:tcPr>
            <w:tcW w:w="7470" w:type="dxa"/>
          </w:tcPr>
          <w:p w14:paraId="41AEE137" w14:textId="1B13BEBB" w:rsidR="00B02E36" w:rsidRPr="00B02E36" w:rsidRDefault="00AA3C26" w:rsidP="00B02E36">
            <w:pPr>
              <w:spacing w:afterLines="40" w:after="96"/>
              <w:rPr>
                <w:rFonts w:ascii="Arial" w:hAnsi="Arial" w:cs="Arial"/>
                <w:lang w:eastAsia="x-none"/>
              </w:rPr>
            </w:pPr>
            <w:r>
              <w:rPr>
                <w:rFonts w:ascii="Arial" w:hAnsi="Arial" w:cs="Arial"/>
                <w:lang w:eastAsia="x-none"/>
              </w:rPr>
              <w:t xml:space="preserve">A </w:t>
            </w:r>
            <w:r w:rsidR="00B02E36" w:rsidRPr="00B02E36">
              <w:rPr>
                <w:rFonts w:ascii="Arial" w:hAnsi="Arial" w:cs="Arial"/>
                <w:lang w:eastAsia="x-none"/>
              </w:rPr>
              <w:t>UE from any Participating Service Provider shall authenticate to the MulteFire network. When the Participating Service Provider is a MNO</w:t>
            </w:r>
            <w:r w:rsidR="00B02E36">
              <w:rPr>
                <w:rFonts w:ascii="Arial" w:hAnsi="Arial" w:cs="Arial"/>
                <w:lang w:eastAsia="x-none"/>
              </w:rPr>
              <w:t>,</w:t>
            </w:r>
            <w:r w:rsidR="00B02E36" w:rsidRPr="00B02E36">
              <w:rPr>
                <w:rFonts w:ascii="Arial" w:hAnsi="Arial" w:cs="Arial"/>
                <w:lang w:eastAsia="x-none"/>
              </w:rPr>
              <w:t xml:space="preserve"> then the UE shall authenticate to the MulteFire</w:t>
            </w:r>
            <w:r w:rsidR="00B02E36">
              <w:rPr>
                <w:rFonts w:ascii="Arial" w:hAnsi="Arial" w:cs="Arial"/>
                <w:lang w:eastAsia="x-none"/>
              </w:rPr>
              <w:t xml:space="preserve"> network using SIM card-</w:t>
            </w:r>
            <w:r w:rsidR="00B02E36" w:rsidRPr="00B02E36">
              <w:rPr>
                <w:rFonts w:ascii="Arial" w:hAnsi="Arial" w:cs="Arial"/>
                <w:lang w:eastAsia="x-none"/>
              </w:rPr>
              <w:t xml:space="preserve">based credentials. </w:t>
            </w:r>
          </w:p>
          <w:p w14:paraId="19820E17" w14:textId="2CD9FC40" w:rsidR="00C25331" w:rsidRPr="00B02E36" w:rsidRDefault="00C25331" w:rsidP="00B02E36">
            <w:pPr>
              <w:spacing w:afterLines="40" w:after="96"/>
              <w:ind w:left="568" w:hanging="568"/>
              <w:rPr>
                <w:rFonts w:ascii="Arial" w:hAnsi="Arial" w:cs="Arial"/>
                <w:lang w:eastAsia="x-none"/>
              </w:rPr>
            </w:pPr>
            <w:r w:rsidRPr="00B02E36">
              <w:rPr>
                <w:rFonts w:ascii="Arial" w:hAnsi="Arial" w:cs="Arial"/>
                <w:lang w:eastAsia="x-none"/>
              </w:rPr>
              <w:t>Note:</w:t>
            </w:r>
            <w:r w:rsidRPr="00B02E36">
              <w:rPr>
                <w:rFonts w:ascii="Arial" w:hAnsi="Arial" w:cs="Arial"/>
                <w:lang w:eastAsia="x-none"/>
              </w:rPr>
              <w:tab/>
              <w:t>EAP-based methods for authentication are recommended (see IETF RFC 3748 [4]).</w:t>
            </w:r>
          </w:p>
        </w:tc>
      </w:tr>
      <w:tr w:rsidR="00C25331" w:rsidRPr="009109AE" w14:paraId="74FE2C03" w14:textId="77777777" w:rsidTr="0098162A">
        <w:tc>
          <w:tcPr>
            <w:tcW w:w="1885" w:type="dxa"/>
          </w:tcPr>
          <w:p w14:paraId="57425AC7" w14:textId="2F027100" w:rsidR="00C25331" w:rsidRPr="00B02E36" w:rsidRDefault="00B02E36" w:rsidP="0098162A">
            <w:pPr>
              <w:spacing w:before="40" w:after="40"/>
              <w:jc w:val="center"/>
              <w:rPr>
                <w:rFonts w:ascii="Arial" w:hAnsi="Arial" w:cs="Arial"/>
                <w:lang w:eastAsia="x-none"/>
              </w:rPr>
            </w:pPr>
            <w:r w:rsidRPr="00B02E36">
              <w:rPr>
                <w:rFonts w:ascii="Arial" w:hAnsi="Arial" w:cs="Arial"/>
                <w:lang w:eastAsia="x-none"/>
              </w:rPr>
              <w:t>B</w:t>
            </w:r>
            <w:r w:rsidR="00C25331" w:rsidRPr="00B02E36">
              <w:rPr>
                <w:rFonts w:ascii="Arial" w:hAnsi="Arial" w:cs="Arial"/>
                <w:lang w:eastAsia="x-none"/>
              </w:rPr>
              <w:t>.12</w:t>
            </w:r>
          </w:p>
        </w:tc>
        <w:tc>
          <w:tcPr>
            <w:tcW w:w="7470" w:type="dxa"/>
          </w:tcPr>
          <w:p w14:paraId="27A16075" w14:textId="5A1D2EFE" w:rsidR="00C25331" w:rsidRPr="00B02E36" w:rsidRDefault="00B02E36" w:rsidP="00B02E36">
            <w:pPr>
              <w:spacing w:before="40" w:afterLines="40" w:after="96"/>
              <w:rPr>
                <w:rFonts w:ascii="Arial" w:hAnsi="Arial" w:cs="Arial"/>
                <w:lang w:eastAsia="x-none"/>
              </w:rPr>
            </w:pPr>
            <w:r w:rsidRPr="00B02E36">
              <w:rPr>
                <w:rFonts w:ascii="Arial" w:hAnsi="Arial" w:cs="Arial"/>
                <w:lang w:eastAsia="x-none"/>
              </w:rPr>
              <w:t>Same as A.12</w:t>
            </w:r>
          </w:p>
        </w:tc>
      </w:tr>
      <w:tr w:rsidR="00B02E36" w:rsidRPr="009109AE" w14:paraId="36A7B024" w14:textId="77777777" w:rsidTr="0098162A">
        <w:tc>
          <w:tcPr>
            <w:tcW w:w="1885" w:type="dxa"/>
          </w:tcPr>
          <w:p w14:paraId="35E08F31" w14:textId="0B64C906" w:rsidR="00B02E36" w:rsidRPr="00B02E36" w:rsidRDefault="00B02E36" w:rsidP="0098162A">
            <w:pPr>
              <w:spacing w:before="40" w:after="40"/>
              <w:jc w:val="center"/>
              <w:rPr>
                <w:rFonts w:ascii="Arial" w:hAnsi="Arial" w:cs="Arial"/>
                <w:lang w:eastAsia="x-none"/>
              </w:rPr>
            </w:pPr>
            <w:r w:rsidRPr="00B02E36">
              <w:rPr>
                <w:rFonts w:ascii="Arial" w:hAnsi="Arial" w:cs="Arial"/>
                <w:lang w:eastAsia="x-none"/>
              </w:rPr>
              <w:t>B.13</w:t>
            </w:r>
          </w:p>
        </w:tc>
        <w:tc>
          <w:tcPr>
            <w:tcW w:w="7470" w:type="dxa"/>
          </w:tcPr>
          <w:p w14:paraId="02E21762" w14:textId="3029D30B" w:rsidR="00B02E36" w:rsidRPr="00B02E36" w:rsidRDefault="00B02E36" w:rsidP="00B02E36">
            <w:pPr>
              <w:spacing w:before="40" w:afterLines="40" w:after="96"/>
              <w:rPr>
                <w:rFonts w:ascii="Arial" w:hAnsi="Arial" w:cs="Arial"/>
                <w:lang w:eastAsia="x-none"/>
              </w:rPr>
            </w:pPr>
            <w:r w:rsidRPr="00B02E36">
              <w:rPr>
                <w:rFonts w:ascii="Arial" w:hAnsi="Arial" w:cs="Arial"/>
                <w:lang w:eastAsia="x-none"/>
              </w:rPr>
              <w:t>Same as A.13</w:t>
            </w:r>
          </w:p>
        </w:tc>
      </w:tr>
      <w:tr w:rsidR="00B02E36" w:rsidRPr="009109AE" w14:paraId="118C5230" w14:textId="77777777" w:rsidTr="0098162A">
        <w:tc>
          <w:tcPr>
            <w:tcW w:w="1885" w:type="dxa"/>
          </w:tcPr>
          <w:p w14:paraId="70632E99" w14:textId="30C41411" w:rsidR="00B02E36" w:rsidRPr="00B02E36" w:rsidRDefault="00B02E36" w:rsidP="0098162A">
            <w:pPr>
              <w:spacing w:before="40" w:after="40"/>
              <w:jc w:val="center"/>
              <w:rPr>
                <w:rFonts w:ascii="Arial" w:hAnsi="Arial" w:cs="Arial"/>
                <w:lang w:eastAsia="x-none"/>
              </w:rPr>
            </w:pPr>
            <w:r w:rsidRPr="00B02E36">
              <w:rPr>
                <w:rFonts w:ascii="Arial" w:hAnsi="Arial" w:cs="Arial"/>
                <w:lang w:eastAsia="x-none"/>
              </w:rPr>
              <w:t>B.14</w:t>
            </w:r>
          </w:p>
        </w:tc>
        <w:tc>
          <w:tcPr>
            <w:tcW w:w="7470" w:type="dxa"/>
          </w:tcPr>
          <w:p w14:paraId="27FF8B36" w14:textId="73D823DD" w:rsidR="00B02E36" w:rsidRPr="00B02E36" w:rsidRDefault="00B02E36" w:rsidP="00B02E36">
            <w:pPr>
              <w:spacing w:before="40" w:afterLines="40" w:after="96"/>
              <w:rPr>
                <w:rFonts w:ascii="Arial" w:hAnsi="Arial" w:cs="Arial"/>
                <w:lang w:eastAsia="x-none"/>
              </w:rPr>
            </w:pPr>
            <w:r w:rsidRPr="00B02E36">
              <w:rPr>
                <w:rFonts w:ascii="Arial" w:hAnsi="Arial" w:cs="Arial"/>
                <w:lang w:eastAsia="x-none"/>
              </w:rPr>
              <w:t>A single MulteFire network deployment may be connected to several Participating Service Providers including MNOs.</w:t>
            </w:r>
          </w:p>
        </w:tc>
      </w:tr>
      <w:tr w:rsidR="00B02E36" w:rsidRPr="009109AE" w14:paraId="02C9303B" w14:textId="77777777" w:rsidTr="0098162A">
        <w:tc>
          <w:tcPr>
            <w:tcW w:w="1885" w:type="dxa"/>
          </w:tcPr>
          <w:p w14:paraId="464013F6" w14:textId="26D442F7" w:rsidR="00B02E36" w:rsidRPr="00B02E36" w:rsidRDefault="00B02E36" w:rsidP="00B02E36">
            <w:pPr>
              <w:spacing w:before="40" w:afterLines="40" w:after="96"/>
              <w:jc w:val="center"/>
              <w:rPr>
                <w:rFonts w:ascii="Arial" w:hAnsi="Arial" w:cs="Arial"/>
                <w:lang w:eastAsia="x-none"/>
              </w:rPr>
            </w:pPr>
            <w:r w:rsidRPr="00B02E36">
              <w:rPr>
                <w:rFonts w:ascii="Arial" w:hAnsi="Arial" w:cs="Arial"/>
                <w:lang w:eastAsia="x-none"/>
              </w:rPr>
              <w:lastRenderedPageBreak/>
              <w:t>B.15</w:t>
            </w:r>
          </w:p>
        </w:tc>
        <w:tc>
          <w:tcPr>
            <w:tcW w:w="7470" w:type="dxa"/>
          </w:tcPr>
          <w:p w14:paraId="234AAC85" w14:textId="137F3D4C" w:rsidR="00B02E36" w:rsidRPr="00B02E36" w:rsidRDefault="00B02E36" w:rsidP="00B02E36">
            <w:pPr>
              <w:spacing w:before="40" w:afterLines="40" w:after="96"/>
              <w:rPr>
                <w:rFonts w:ascii="Arial" w:hAnsi="Arial" w:cs="Arial"/>
                <w:lang w:eastAsia="x-none"/>
              </w:rPr>
            </w:pPr>
            <w:r w:rsidRPr="00B02E36">
              <w:rPr>
                <w:rFonts w:ascii="Arial" w:hAnsi="Arial" w:cs="Arial"/>
                <w:lang w:eastAsia="x-none"/>
              </w:rPr>
              <w:t>A Participating MNO shall be able to control the policy/thresholds used by the UE to initiate a connection with a MulteFire network.</w:t>
            </w:r>
          </w:p>
        </w:tc>
      </w:tr>
      <w:tr w:rsidR="00B02E36" w:rsidRPr="009109AE" w14:paraId="1DE8B84F" w14:textId="77777777" w:rsidTr="0098162A">
        <w:tc>
          <w:tcPr>
            <w:tcW w:w="1885" w:type="dxa"/>
          </w:tcPr>
          <w:p w14:paraId="3603FF07" w14:textId="4EE8FA1E" w:rsidR="00B02E36" w:rsidRPr="00B02E36" w:rsidRDefault="00B02E36" w:rsidP="00B02E36">
            <w:pPr>
              <w:spacing w:before="40" w:afterLines="40" w:after="96"/>
              <w:jc w:val="center"/>
              <w:rPr>
                <w:rFonts w:ascii="Arial" w:hAnsi="Arial" w:cs="Arial"/>
                <w:lang w:eastAsia="x-none"/>
              </w:rPr>
            </w:pPr>
            <w:r w:rsidRPr="00B02E36">
              <w:rPr>
                <w:rFonts w:ascii="Arial" w:hAnsi="Arial" w:cs="Arial"/>
                <w:lang w:eastAsia="x-none"/>
              </w:rPr>
              <w:t>B.21</w:t>
            </w:r>
          </w:p>
        </w:tc>
        <w:tc>
          <w:tcPr>
            <w:tcW w:w="7470" w:type="dxa"/>
          </w:tcPr>
          <w:p w14:paraId="525B9179" w14:textId="3D3217A8" w:rsidR="00B02E36" w:rsidRPr="00B02E36" w:rsidRDefault="00B02E36" w:rsidP="00B02E36">
            <w:pPr>
              <w:spacing w:before="40" w:afterLines="40" w:after="96"/>
              <w:rPr>
                <w:rFonts w:ascii="Arial" w:hAnsi="Arial" w:cs="Arial"/>
                <w:lang w:eastAsia="x-none"/>
              </w:rPr>
            </w:pPr>
            <w:r w:rsidRPr="00B02E36">
              <w:rPr>
                <w:rFonts w:ascii="Arial" w:hAnsi="Arial" w:cs="Arial"/>
                <w:lang w:eastAsia="x-none"/>
              </w:rPr>
              <w:t>Same as A.21</w:t>
            </w:r>
          </w:p>
        </w:tc>
      </w:tr>
      <w:tr w:rsidR="00B02E36" w:rsidRPr="009109AE" w14:paraId="176F402C" w14:textId="77777777" w:rsidTr="0098162A">
        <w:tc>
          <w:tcPr>
            <w:tcW w:w="1885" w:type="dxa"/>
          </w:tcPr>
          <w:p w14:paraId="503D715C" w14:textId="5B7E5533" w:rsidR="00B02E36" w:rsidRPr="00B02E36" w:rsidRDefault="00B02E36" w:rsidP="00B02E36">
            <w:pPr>
              <w:spacing w:before="40" w:afterLines="40" w:after="96"/>
              <w:jc w:val="center"/>
              <w:rPr>
                <w:rFonts w:ascii="Arial" w:hAnsi="Arial" w:cs="Arial"/>
                <w:lang w:eastAsia="x-none"/>
              </w:rPr>
            </w:pPr>
            <w:r w:rsidRPr="00B02E36">
              <w:rPr>
                <w:rFonts w:ascii="Arial" w:hAnsi="Arial" w:cs="Arial"/>
                <w:lang w:eastAsia="x-none"/>
              </w:rPr>
              <w:t>B.22</w:t>
            </w:r>
          </w:p>
        </w:tc>
        <w:tc>
          <w:tcPr>
            <w:tcW w:w="7470" w:type="dxa"/>
          </w:tcPr>
          <w:p w14:paraId="6032C9A9" w14:textId="5E9DFD1E" w:rsidR="00B02E36" w:rsidRPr="00B02E36" w:rsidRDefault="00B02E36" w:rsidP="00B02E36">
            <w:pPr>
              <w:spacing w:before="40" w:afterLines="40" w:after="96"/>
              <w:rPr>
                <w:rFonts w:ascii="Arial" w:hAnsi="Arial" w:cs="Arial"/>
                <w:lang w:eastAsia="x-none"/>
              </w:rPr>
            </w:pPr>
            <w:r>
              <w:rPr>
                <w:rFonts w:ascii="Arial" w:hAnsi="Arial" w:cs="Arial"/>
                <w:lang w:eastAsia="x-none"/>
              </w:rPr>
              <w:t xml:space="preserve">A </w:t>
            </w:r>
            <w:r w:rsidRPr="00B02E36">
              <w:rPr>
                <w:rFonts w:ascii="Arial" w:hAnsi="Arial" w:cs="Arial"/>
                <w:lang w:eastAsia="x-none"/>
              </w:rPr>
              <w:t>UE with MNO credentials shall be able to access MNO services (e.g.</w:t>
            </w:r>
            <w:r>
              <w:rPr>
                <w:rFonts w:ascii="Arial" w:hAnsi="Arial" w:cs="Arial"/>
                <w:lang w:eastAsia="x-none"/>
              </w:rPr>
              <w:t>,</w:t>
            </w:r>
            <w:r w:rsidRPr="00B02E36">
              <w:rPr>
                <w:rFonts w:ascii="Arial" w:hAnsi="Arial" w:cs="Arial"/>
                <w:lang w:eastAsia="x-none"/>
              </w:rPr>
              <w:t xml:space="preserve"> IMS) hosted by the corresponding MNO while connected to the MulteFire network if the MNO supports it. The MNO network can be a 3GPP Rel</w:t>
            </w:r>
            <w:r>
              <w:rPr>
                <w:rFonts w:ascii="Arial" w:hAnsi="Arial" w:cs="Arial"/>
                <w:lang w:eastAsia="x-none"/>
              </w:rPr>
              <w:t>ease</w:t>
            </w:r>
            <w:r w:rsidRPr="00B02E36">
              <w:rPr>
                <w:rFonts w:ascii="Arial" w:hAnsi="Arial" w:cs="Arial"/>
                <w:lang w:eastAsia="x-none"/>
              </w:rPr>
              <w:t>-13 or earlier deployment.</w:t>
            </w:r>
          </w:p>
        </w:tc>
      </w:tr>
      <w:tr w:rsidR="00B02E36" w:rsidRPr="009109AE" w14:paraId="46835912" w14:textId="77777777" w:rsidTr="0098162A">
        <w:tc>
          <w:tcPr>
            <w:tcW w:w="1885" w:type="dxa"/>
          </w:tcPr>
          <w:p w14:paraId="5FEFA546" w14:textId="783A4B57" w:rsidR="00B02E36" w:rsidRPr="00B02E36" w:rsidRDefault="00B02E36" w:rsidP="00B02E36">
            <w:pPr>
              <w:spacing w:before="40" w:afterLines="40" w:after="96"/>
              <w:jc w:val="center"/>
              <w:rPr>
                <w:rFonts w:ascii="Arial" w:hAnsi="Arial" w:cs="Arial"/>
                <w:lang w:eastAsia="x-none"/>
              </w:rPr>
            </w:pPr>
            <w:r w:rsidRPr="00B02E36">
              <w:rPr>
                <w:rFonts w:ascii="Arial" w:hAnsi="Arial" w:cs="Arial"/>
                <w:lang w:eastAsia="x-none"/>
              </w:rPr>
              <w:t>B.23</w:t>
            </w:r>
          </w:p>
        </w:tc>
        <w:tc>
          <w:tcPr>
            <w:tcW w:w="7470" w:type="dxa"/>
          </w:tcPr>
          <w:p w14:paraId="63DD3824" w14:textId="77777777" w:rsidR="00B02E36" w:rsidRPr="00B02E36" w:rsidRDefault="00B02E36" w:rsidP="00B02E36">
            <w:pPr>
              <w:spacing w:before="40" w:afterLines="40" w:after="96"/>
              <w:rPr>
                <w:rFonts w:ascii="Arial" w:hAnsi="Arial" w:cs="Arial"/>
                <w:lang w:eastAsia="x-none"/>
              </w:rPr>
            </w:pPr>
            <w:r w:rsidRPr="00B02E36">
              <w:rPr>
                <w:rFonts w:ascii="Arial" w:hAnsi="Arial" w:cs="Arial"/>
                <w:lang w:eastAsia="x-none"/>
              </w:rPr>
              <w:t>Same as A.24</w:t>
            </w:r>
          </w:p>
          <w:p w14:paraId="07A455FC" w14:textId="4A719365" w:rsidR="00B02E36" w:rsidRPr="00B02E36" w:rsidRDefault="00B02E36" w:rsidP="00B02E36">
            <w:pPr>
              <w:spacing w:before="40" w:afterLines="40" w:after="96"/>
              <w:ind w:left="568" w:hanging="568"/>
              <w:rPr>
                <w:rFonts w:ascii="Arial" w:hAnsi="Arial" w:cs="Arial"/>
                <w:lang w:eastAsia="x-none"/>
              </w:rPr>
            </w:pPr>
            <w:r w:rsidRPr="00B02E36">
              <w:rPr>
                <w:rFonts w:ascii="Arial" w:hAnsi="Arial" w:cs="Arial"/>
                <w:lang w:eastAsia="x-none"/>
              </w:rPr>
              <w:t>N</w:t>
            </w:r>
            <w:r>
              <w:rPr>
                <w:rFonts w:ascii="Arial" w:hAnsi="Arial" w:cs="Arial"/>
                <w:lang w:eastAsia="x-none"/>
              </w:rPr>
              <w:t>ote</w:t>
            </w:r>
            <w:r w:rsidRPr="00B02E36">
              <w:rPr>
                <w:rFonts w:ascii="Arial" w:hAnsi="Arial" w:cs="Arial"/>
                <w:lang w:eastAsia="x-none"/>
              </w:rPr>
              <w:t xml:space="preserve">: </w:t>
            </w:r>
            <w:r w:rsidRPr="00B02E36">
              <w:rPr>
                <w:rFonts w:ascii="Arial" w:hAnsi="Arial" w:cs="Arial"/>
                <w:lang w:eastAsia="x-none"/>
              </w:rPr>
              <w:tab/>
              <w:t xml:space="preserve">The MulteFire network does not support session continuity (IP address preservation) between 3GPP and </w:t>
            </w:r>
            <w:r>
              <w:rPr>
                <w:rFonts w:ascii="Arial" w:hAnsi="Arial" w:cs="Arial"/>
                <w:lang w:eastAsia="x-none"/>
              </w:rPr>
              <w:t xml:space="preserve">the </w:t>
            </w:r>
            <w:r w:rsidRPr="00B02E36">
              <w:rPr>
                <w:rFonts w:ascii="Arial" w:hAnsi="Arial" w:cs="Arial"/>
                <w:lang w:eastAsia="x-none"/>
              </w:rPr>
              <w:t>MF RAN. However</w:t>
            </w:r>
            <w:r>
              <w:rPr>
                <w:rFonts w:ascii="Arial" w:hAnsi="Arial" w:cs="Arial"/>
                <w:lang w:eastAsia="x-none"/>
              </w:rPr>
              <w:t>,</w:t>
            </w:r>
            <w:r w:rsidRPr="00B02E36">
              <w:rPr>
                <w:rFonts w:ascii="Arial" w:hAnsi="Arial" w:cs="Arial"/>
                <w:lang w:eastAsia="x-none"/>
              </w:rPr>
              <w:t xml:space="preserve"> the 3GPP network may provide session continuity with IP address preservation for MNO IP Services</w:t>
            </w:r>
            <w:r>
              <w:rPr>
                <w:rFonts w:ascii="Arial" w:hAnsi="Arial" w:cs="Arial"/>
                <w:lang w:eastAsia="x-none"/>
              </w:rPr>
              <w:t>,</w:t>
            </w:r>
            <w:r w:rsidRPr="00B02E36">
              <w:rPr>
                <w:rFonts w:ascii="Arial" w:hAnsi="Arial" w:cs="Arial"/>
                <w:lang w:eastAsia="x-none"/>
              </w:rPr>
              <w:t xml:space="preserve"> using the PGW as an anchor point.</w:t>
            </w:r>
          </w:p>
        </w:tc>
      </w:tr>
      <w:tr w:rsidR="00B02E36" w:rsidRPr="009109AE" w14:paraId="42617202" w14:textId="77777777" w:rsidTr="0098162A">
        <w:tc>
          <w:tcPr>
            <w:tcW w:w="1885" w:type="dxa"/>
          </w:tcPr>
          <w:p w14:paraId="733A0474" w14:textId="380B1B5B" w:rsidR="00B02E36" w:rsidRPr="00B02E36" w:rsidRDefault="00B02E36" w:rsidP="00B02E36">
            <w:pPr>
              <w:spacing w:before="40" w:afterLines="40" w:after="96"/>
              <w:jc w:val="center"/>
              <w:rPr>
                <w:rFonts w:ascii="Arial" w:hAnsi="Arial" w:cs="Arial"/>
                <w:lang w:eastAsia="x-none"/>
              </w:rPr>
            </w:pPr>
            <w:r w:rsidRPr="00B02E36">
              <w:rPr>
                <w:rFonts w:ascii="Arial" w:hAnsi="Arial" w:cs="Arial"/>
                <w:lang w:eastAsia="x-none"/>
              </w:rPr>
              <w:t>B.24</w:t>
            </w:r>
          </w:p>
        </w:tc>
        <w:tc>
          <w:tcPr>
            <w:tcW w:w="7470" w:type="dxa"/>
          </w:tcPr>
          <w:p w14:paraId="13C9DE4A" w14:textId="4C5210F7" w:rsidR="00B02E36" w:rsidRPr="00B02E36" w:rsidRDefault="00B02E36" w:rsidP="00B02E36">
            <w:pPr>
              <w:spacing w:before="40" w:afterLines="40" w:after="96"/>
              <w:rPr>
                <w:rFonts w:ascii="Arial" w:hAnsi="Arial" w:cs="Arial"/>
                <w:lang w:eastAsia="x-none"/>
              </w:rPr>
            </w:pPr>
            <w:r w:rsidRPr="00B02E36">
              <w:rPr>
                <w:rFonts w:ascii="Arial" w:hAnsi="Arial" w:cs="Arial"/>
                <w:lang w:eastAsia="x-none"/>
              </w:rPr>
              <w:t>Same as A.22</w:t>
            </w:r>
          </w:p>
        </w:tc>
      </w:tr>
      <w:tr w:rsidR="00B02E36" w:rsidRPr="009109AE" w14:paraId="2593C168" w14:textId="77777777" w:rsidTr="0098162A">
        <w:tc>
          <w:tcPr>
            <w:tcW w:w="1885" w:type="dxa"/>
          </w:tcPr>
          <w:p w14:paraId="5E1D8D3E" w14:textId="70FACA3D" w:rsidR="00B02E36" w:rsidRPr="00B02E36" w:rsidRDefault="00B02E36" w:rsidP="00B02E36">
            <w:pPr>
              <w:spacing w:before="40" w:afterLines="40" w:after="96"/>
              <w:jc w:val="center"/>
              <w:rPr>
                <w:rFonts w:ascii="Arial" w:hAnsi="Arial" w:cs="Arial"/>
                <w:lang w:eastAsia="x-none"/>
              </w:rPr>
            </w:pPr>
            <w:r w:rsidRPr="00B02E36">
              <w:rPr>
                <w:rFonts w:ascii="Arial" w:hAnsi="Arial" w:cs="Arial"/>
                <w:lang w:eastAsia="x-none"/>
              </w:rPr>
              <w:t>B.25</w:t>
            </w:r>
          </w:p>
        </w:tc>
        <w:tc>
          <w:tcPr>
            <w:tcW w:w="7470" w:type="dxa"/>
          </w:tcPr>
          <w:p w14:paraId="2EC0629C" w14:textId="17C4AD0C" w:rsidR="00B02E36" w:rsidRPr="00B02E36" w:rsidRDefault="00B02E36" w:rsidP="00B02E36">
            <w:pPr>
              <w:spacing w:before="40" w:afterLines="40" w:after="96"/>
              <w:rPr>
                <w:rFonts w:ascii="Arial" w:hAnsi="Arial" w:cs="Arial"/>
                <w:lang w:eastAsia="x-none"/>
              </w:rPr>
            </w:pPr>
            <w:r w:rsidRPr="00B02E36">
              <w:rPr>
                <w:rFonts w:ascii="Arial" w:hAnsi="Arial" w:cs="Arial"/>
                <w:lang w:eastAsia="x-none"/>
              </w:rPr>
              <w:t>Same as A.23</w:t>
            </w:r>
          </w:p>
        </w:tc>
      </w:tr>
      <w:tr w:rsidR="00B02E36" w:rsidRPr="009109AE" w14:paraId="3FABC595" w14:textId="77777777" w:rsidTr="0098162A">
        <w:tc>
          <w:tcPr>
            <w:tcW w:w="1885" w:type="dxa"/>
          </w:tcPr>
          <w:p w14:paraId="39D46604" w14:textId="493C8A5F" w:rsidR="00B02E36" w:rsidRPr="00B02E36" w:rsidRDefault="00B02E36" w:rsidP="00B02E36">
            <w:pPr>
              <w:spacing w:before="40" w:afterLines="40" w:after="96"/>
              <w:jc w:val="center"/>
              <w:rPr>
                <w:rFonts w:ascii="Arial" w:hAnsi="Arial" w:cs="Arial"/>
                <w:lang w:eastAsia="x-none"/>
              </w:rPr>
            </w:pPr>
            <w:r w:rsidRPr="00B02E36">
              <w:rPr>
                <w:rFonts w:ascii="Arial" w:hAnsi="Arial" w:cs="Arial"/>
                <w:lang w:eastAsia="x-none"/>
              </w:rPr>
              <w:t>B.31</w:t>
            </w:r>
          </w:p>
        </w:tc>
        <w:tc>
          <w:tcPr>
            <w:tcW w:w="7470" w:type="dxa"/>
          </w:tcPr>
          <w:p w14:paraId="245A84F7" w14:textId="34A26546" w:rsidR="00B02E36" w:rsidRPr="00B02E36" w:rsidRDefault="00B02E36" w:rsidP="00B02E36">
            <w:pPr>
              <w:spacing w:before="40" w:afterLines="40" w:after="96"/>
              <w:rPr>
                <w:rFonts w:ascii="Arial" w:hAnsi="Arial" w:cs="Arial"/>
                <w:lang w:eastAsia="x-none"/>
              </w:rPr>
            </w:pPr>
            <w:r w:rsidRPr="00B02E36">
              <w:rPr>
                <w:rFonts w:ascii="Arial" w:hAnsi="Arial" w:cs="Arial"/>
                <w:lang w:eastAsia="x-none"/>
              </w:rPr>
              <w:t>Same as A.31</w:t>
            </w:r>
          </w:p>
        </w:tc>
      </w:tr>
      <w:tr w:rsidR="00B02E36" w:rsidRPr="009109AE" w14:paraId="4DB9FD3E" w14:textId="77777777" w:rsidTr="0098162A">
        <w:tc>
          <w:tcPr>
            <w:tcW w:w="1885" w:type="dxa"/>
          </w:tcPr>
          <w:p w14:paraId="58A1B8A4" w14:textId="4C25F329" w:rsidR="00B02E36" w:rsidRPr="00B02E36" w:rsidRDefault="00B02E36" w:rsidP="00B02E36">
            <w:pPr>
              <w:spacing w:before="40" w:afterLines="40" w:after="96"/>
              <w:jc w:val="center"/>
              <w:rPr>
                <w:rFonts w:ascii="Arial" w:hAnsi="Arial" w:cs="Arial"/>
                <w:lang w:eastAsia="x-none"/>
              </w:rPr>
            </w:pPr>
            <w:r w:rsidRPr="00B02E36">
              <w:rPr>
                <w:rFonts w:ascii="Arial" w:hAnsi="Arial" w:cs="Arial"/>
                <w:lang w:eastAsia="x-none"/>
              </w:rPr>
              <w:t>B.32</w:t>
            </w:r>
          </w:p>
        </w:tc>
        <w:tc>
          <w:tcPr>
            <w:tcW w:w="7470" w:type="dxa"/>
          </w:tcPr>
          <w:p w14:paraId="4F35603E" w14:textId="03083A12" w:rsidR="00B02E36" w:rsidRPr="00B02E36" w:rsidRDefault="00B02E36" w:rsidP="00B02E36">
            <w:pPr>
              <w:spacing w:before="40" w:afterLines="40" w:after="96"/>
              <w:rPr>
                <w:rFonts w:ascii="Arial" w:hAnsi="Arial" w:cs="Arial"/>
                <w:lang w:eastAsia="x-none"/>
              </w:rPr>
            </w:pPr>
            <w:r w:rsidRPr="00B02E36">
              <w:rPr>
                <w:rFonts w:ascii="Arial" w:hAnsi="Arial" w:cs="Arial"/>
                <w:lang w:eastAsia="x-none"/>
              </w:rPr>
              <w:t>The MulteFire shall collect accounting information and make it available to Participating Service Providers when requested.</w:t>
            </w:r>
          </w:p>
        </w:tc>
      </w:tr>
      <w:tr w:rsidR="00B02E36" w:rsidRPr="009109AE" w14:paraId="1F1EA178" w14:textId="77777777" w:rsidTr="0098162A">
        <w:tc>
          <w:tcPr>
            <w:tcW w:w="1885" w:type="dxa"/>
          </w:tcPr>
          <w:p w14:paraId="0D546682" w14:textId="24A5BE89" w:rsidR="00B02E36" w:rsidRPr="00B02E36" w:rsidRDefault="00B02E36" w:rsidP="00B02E36">
            <w:pPr>
              <w:spacing w:before="40" w:afterLines="40" w:after="96"/>
              <w:jc w:val="center"/>
              <w:rPr>
                <w:rFonts w:ascii="Arial" w:hAnsi="Arial" w:cs="Arial"/>
                <w:lang w:eastAsia="x-none"/>
              </w:rPr>
            </w:pPr>
            <w:r w:rsidRPr="00B02E36">
              <w:rPr>
                <w:rFonts w:ascii="Arial" w:hAnsi="Arial" w:cs="Arial"/>
                <w:lang w:eastAsia="x-none"/>
              </w:rPr>
              <w:t>B.33</w:t>
            </w:r>
          </w:p>
        </w:tc>
        <w:tc>
          <w:tcPr>
            <w:tcW w:w="7470" w:type="dxa"/>
          </w:tcPr>
          <w:p w14:paraId="79ED4936" w14:textId="759134FA" w:rsidR="00B02E36" w:rsidRPr="00B02E36" w:rsidRDefault="00B02E36" w:rsidP="00B02E36">
            <w:pPr>
              <w:spacing w:before="40" w:afterLines="40" w:after="96"/>
              <w:rPr>
                <w:rFonts w:ascii="Arial" w:hAnsi="Arial" w:cs="Arial"/>
                <w:lang w:eastAsia="x-none"/>
              </w:rPr>
            </w:pPr>
            <w:r w:rsidRPr="00B02E36">
              <w:rPr>
                <w:rFonts w:ascii="Arial" w:hAnsi="Arial" w:cs="Arial"/>
                <w:lang w:eastAsia="x-none"/>
              </w:rPr>
              <w:t>Same as A.33</w:t>
            </w:r>
          </w:p>
        </w:tc>
      </w:tr>
    </w:tbl>
    <w:p w14:paraId="2F9D2AB0" w14:textId="2327A66E" w:rsidR="00E06C7F" w:rsidRDefault="00FF6EFC" w:rsidP="00FF6EFC">
      <w:pPr>
        <w:pStyle w:val="Heading2"/>
      </w:pPr>
      <w:bookmarkStart w:id="46" w:name="_Toc434850862"/>
      <w:bookmarkStart w:id="47" w:name="_Toc472422512"/>
      <w:r>
        <w:t>6.</w:t>
      </w:r>
      <w:r w:rsidR="0017644B">
        <w:t>3</w:t>
      </w:r>
      <w:r w:rsidR="00E06C7F">
        <w:tab/>
        <w:t>Tight 3GPP IW Deployment Scenario</w:t>
      </w:r>
      <w:bookmarkEnd w:id="46"/>
      <w:bookmarkEnd w:id="47"/>
    </w:p>
    <w:p w14:paraId="4D88F87D" w14:textId="066360B4" w:rsidR="003E4552" w:rsidRDefault="0017644B" w:rsidP="003E4552">
      <w:pPr>
        <w:pStyle w:val="Heading2"/>
      </w:pPr>
      <w:bookmarkStart w:id="48" w:name="_Toc434850863"/>
      <w:bookmarkStart w:id="49" w:name="_Toc472422513"/>
      <w:r>
        <w:t>6.3</w:t>
      </w:r>
      <w:r w:rsidR="003E4552">
        <w:t>.1</w:t>
      </w:r>
      <w:r w:rsidR="003E4552">
        <w:tab/>
        <w:t>Description of the deployment scenario</w:t>
      </w:r>
      <w:bookmarkEnd w:id="48"/>
      <w:bookmarkEnd w:id="49"/>
    </w:p>
    <w:p w14:paraId="0618B4C9" w14:textId="47D7D942" w:rsidR="000358D7" w:rsidRDefault="000358D7" w:rsidP="003E4552">
      <w:pPr>
        <w:rPr>
          <w:lang w:eastAsia="x-none"/>
        </w:rPr>
      </w:pPr>
      <w:r>
        <w:rPr>
          <w:lang w:eastAsia="x-none"/>
        </w:rPr>
        <w:t xml:space="preserve">In this deployment scenario the </w:t>
      </w:r>
      <w:r w:rsidR="00E62D24">
        <w:rPr>
          <w:lang w:eastAsia="x-none"/>
        </w:rPr>
        <w:t>MulteFire</w:t>
      </w:r>
      <w:r>
        <w:rPr>
          <w:lang w:eastAsia="x-none"/>
        </w:rPr>
        <w:t xml:space="preserve"> network is connected to the 3GPP </w:t>
      </w:r>
      <w:proofErr w:type="gramStart"/>
      <w:r>
        <w:rPr>
          <w:lang w:eastAsia="x-none"/>
        </w:rPr>
        <w:t>CN, and</w:t>
      </w:r>
      <w:proofErr w:type="gramEnd"/>
      <w:r>
        <w:rPr>
          <w:lang w:eastAsia="x-none"/>
        </w:rPr>
        <w:t xml:space="preserve"> cannot provide IP servi</w:t>
      </w:r>
      <w:r w:rsidR="00C86A0D">
        <w:rPr>
          <w:lang w:eastAsia="x-none"/>
        </w:rPr>
        <w:t>ces independently from the MNO</w:t>
      </w:r>
      <w:r>
        <w:rPr>
          <w:lang w:eastAsia="x-none"/>
        </w:rPr>
        <w:t xml:space="preserve"> network</w:t>
      </w:r>
      <w:r w:rsidR="004D1FCA">
        <w:rPr>
          <w:lang w:eastAsia="x-none"/>
        </w:rPr>
        <w:t xml:space="preserve"> (see Figure 6.3</w:t>
      </w:r>
      <w:r w:rsidR="00B04A49">
        <w:rPr>
          <w:lang w:eastAsia="x-none"/>
        </w:rPr>
        <w:t>.1</w:t>
      </w:r>
      <w:r w:rsidR="00C86A0D">
        <w:rPr>
          <w:lang w:eastAsia="x-none"/>
        </w:rPr>
        <w:t>-1</w:t>
      </w:r>
      <w:r w:rsidR="00B04A49">
        <w:rPr>
          <w:lang w:eastAsia="x-none"/>
        </w:rPr>
        <w:t>)</w:t>
      </w:r>
      <w:r>
        <w:rPr>
          <w:lang w:eastAsia="x-none"/>
        </w:rPr>
        <w:t xml:space="preserve">. </w:t>
      </w:r>
      <w:r w:rsidR="00601A2C" w:rsidRPr="009B5041">
        <w:rPr>
          <w:lang w:eastAsia="x-none"/>
        </w:rPr>
        <w:t xml:space="preserve">The </w:t>
      </w:r>
      <w:r w:rsidR="00E62D24">
        <w:rPr>
          <w:lang w:eastAsia="x-none"/>
        </w:rPr>
        <w:t>MulteFire</w:t>
      </w:r>
      <w:r w:rsidR="00601A2C" w:rsidRPr="009B5041">
        <w:rPr>
          <w:lang w:eastAsia="x-none"/>
        </w:rPr>
        <w:t xml:space="preserve"> RAN also uses the same identifiers (e.g.</w:t>
      </w:r>
      <w:r w:rsidR="00C86A0D">
        <w:rPr>
          <w:lang w:eastAsia="x-none"/>
        </w:rPr>
        <w:t>,</w:t>
      </w:r>
      <w:r w:rsidR="00601A2C" w:rsidRPr="009B5041">
        <w:rPr>
          <w:lang w:eastAsia="x-none"/>
        </w:rPr>
        <w:t xml:space="preserve"> PLMN ID) as </w:t>
      </w:r>
      <w:r w:rsidR="008530AF">
        <w:rPr>
          <w:lang w:eastAsia="x-none"/>
        </w:rPr>
        <w:t>the</w:t>
      </w:r>
      <w:r w:rsidR="008530AF" w:rsidRPr="009B5041">
        <w:rPr>
          <w:lang w:eastAsia="x-none"/>
        </w:rPr>
        <w:t xml:space="preserve"> </w:t>
      </w:r>
      <w:r w:rsidR="00601A2C" w:rsidRPr="009B5041">
        <w:rPr>
          <w:lang w:eastAsia="x-none"/>
        </w:rPr>
        <w:t>3GPP RAN</w:t>
      </w:r>
      <w:r w:rsidR="00601A2C">
        <w:rPr>
          <w:lang w:eastAsia="x-none"/>
        </w:rPr>
        <w:t xml:space="preserve">. Session continuity with IP address preservation is provided between </w:t>
      </w:r>
      <w:r w:rsidR="00C86A0D">
        <w:rPr>
          <w:lang w:eastAsia="x-none"/>
        </w:rPr>
        <w:t xml:space="preserve">the </w:t>
      </w:r>
      <w:r w:rsidR="00601A2C">
        <w:rPr>
          <w:lang w:eastAsia="x-none"/>
        </w:rPr>
        <w:t xml:space="preserve">MF RAN and </w:t>
      </w:r>
      <w:r w:rsidR="00C86A0D">
        <w:rPr>
          <w:lang w:eastAsia="x-none"/>
        </w:rPr>
        <w:t xml:space="preserve">the </w:t>
      </w:r>
      <w:r w:rsidR="00601A2C">
        <w:rPr>
          <w:lang w:eastAsia="x-none"/>
        </w:rPr>
        <w:t>3GPP RAN.</w:t>
      </w:r>
      <w:r w:rsidR="008530AF">
        <w:rPr>
          <w:lang w:eastAsia="x-none"/>
        </w:rPr>
        <w:t xml:space="preserve"> In order to support seamless mobility there may be a direct interface between the MF RAN and </w:t>
      </w:r>
      <w:r w:rsidR="00C86A0D">
        <w:rPr>
          <w:lang w:eastAsia="x-none"/>
        </w:rPr>
        <w:t xml:space="preserve">the </w:t>
      </w:r>
      <w:r w:rsidR="008530AF">
        <w:rPr>
          <w:lang w:eastAsia="x-none"/>
        </w:rPr>
        <w:t>3GPP RAN.</w:t>
      </w:r>
    </w:p>
    <w:p w14:paraId="45CF07C9" w14:textId="023D099B" w:rsidR="00DE6E86" w:rsidRDefault="00DE6E86" w:rsidP="003E4552">
      <w:pPr>
        <w:rPr>
          <w:lang w:eastAsia="x-none"/>
        </w:rPr>
      </w:pPr>
      <w:r>
        <w:rPr>
          <w:lang w:eastAsia="x-none"/>
        </w:rPr>
        <w:t xml:space="preserve">This type of deployment is also possible for operators </w:t>
      </w:r>
      <w:r w:rsidR="00C86A0D">
        <w:rPr>
          <w:lang w:eastAsia="x-none"/>
        </w:rPr>
        <w:t xml:space="preserve">that do not </w:t>
      </w:r>
      <w:r>
        <w:rPr>
          <w:lang w:eastAsia="x-none"/>
        </w:rPr>
        <w:t>hav</w:t>
      </w:r>
      <w:r w:rsidR="00C86A0D">
        <w:rPr>
          <w:lang w:eastAsia="x-none"/>
        </w:rPr>
        <w:t>e</w:t>
      </w:r>
      <w:r>
        <w:rPr>
          <w:lang w:eastAsia="x-none"/>
        </w:rPr>
        <w:t xml:space="preserve"> 3GPP RAN.</w:t>
      </w:r>
      <w:r w:rsidR="00570343">
        <w:rPr>
          <w:lang w:eastAsia="x-none"/>
        </w:rPr>
        <w:t xml:space="preserve"> </w:t>
      </w:r>
    </w:p>
    <w:p w14:paraId="156AF346" w14:textId="63A623C5" w:rsidR="006D0E88" w:rsidRDefault="006D0E88" w:rsidP="006D0E88">
      <w:pPr>
        <w:jc w:val="center"/>
        <w:rPr>
          <w:lang w:eastAsia="x-none"/>
        </w:rPr>
      </w:pPr>
      <w:r>
        <w:object w:dxaOrig="9426" w:dyaOrig="6736" w14:anchorId="2461876F">
          <v:shape id="_x0000_i1027" type="#_x0000_t75" style="width:399.3pt;height:285.3pt" o:ole="">
            <v:imagedata r:id="rId14" o:title=""/>
          </v:shape>
          <o:OLEObject Type="Embed" ProgID="Visio.Drawing.15" ShapeID="_x0000_i1027" DrawAspect="Content" ObjectID="_1578927088" r:id="rId15"/>
        </w:object>
      </w:r>
    </w:p>
    <w:p w14:paraId="1AB37C00" w14:textId="76A0AC4B" w:rsidR="009174F3" w:rsidRPr="00C86A0D" w:rsidRDefault="009174F3" w:rsidP="00087C37">
      <w:pPr>
        <w:pStyle w:val="Caption"/>
        <w:jc w:val="center"/>
        <w:rPr>
          <w:rFonts w:ascii="Arial" w:hAnsi="Arial" w:cs="Arial"/>
          <w:lang w:eastAsia="x-none"/>
        </w:rPr>
      </w:pPr>
      <w:r w:rsidRPr="00C86A0D">
        <w:rPr>
          <w:rFonts w:ascii="Arial" w:hAnsi="Arial" w:cs="Arial"/>
        </w:rPr>
        <w:t>Figure</w:t>
      </w:r>
      <w:r w:rsidR="00B04A49" w:rsidRPr="00C86A0D">
        <w:rPr>
          <w:rFonts w:ascii="Arial" w:hAnsi="Arial" w:cs="Arial"/>
        </w:rPr>
        <w:t xml:space="preserve"> </w:t>
      </w:r>
      <w:r w:rsidR="004D1FCA" w:rsidRPr="00C86A0D">
        <w:rPr>
          <w:rFonts w:ascii="Arial" w:hAnsi="Arial" w:cs="Arial"/>
        </w:rPr>
        <w:t>6.3</w:t>
      </w:r>
      <w:r w:rsidR="00B04A49" w:rsidRPr="00C86A0D">
        <w:rPr>
          <w:rFonts w:ascii="Arial" w:hAnsi="Arial" w:cs="Arial"/>
        </w:rPr>
        <w:t>.1</w:t>
      </w:r>
      <w:r w:rsidR="001F30EF" w:rsidRPr="00C86A0D">
        <w:rPr>
          <w:rFonts w:ascii="Arial" w:hAnsi="Arial" w:cs="Arial"/>
        </w:rPr>
        <w:t>-1</w:t>
      </w:r>
      <w:r w:rsidRPr="00C86A0D">
        <w:rPr>
          <w:rFonts w:ascii="Arial" w:hAnsi="Arial" w:cs="Arial"/>
        </w:rPr>
        <w:t xml:space="preserve">: </w:t>
      </w:r>
      <w:r w:rsidR="002E7FCA">
        <w:rPr>
          <w:rFonts w:ascii="Arial" w:hAnsi="Arial" w:cs="Arial"/>
        </w:rPr>
        <w:t>Tight 3GPP Interworking</w:t>
      </w:r>
      <w:r w:rsidR="00601A2C" w:rsidRPr="00C86A0D">
        <w:rPr>
          <w:rFonts w:ascii="Arial" w:hAnsi="Arial" w:cs="Arial"/>
        </w:rPr>
        <w:t xml:space="preserve"> Deployment Scenario</w:t>
      </w:r>
      <w:r w:rsidR="00601A2C" w:rsidRPr="00C86A0D" w:rsidDel="00601A2C">
        <w:rPr>
          <w:rFonts w:ascii="Arial" w:hAnsi="Arial" w:cs="Arial"/>
        </w:rPr>
        <w:t xml:space="preserve"> </w:t>
      </w:r>
    </w:p>
    <w:p w14:paraId="79821984" w14:textId="2EF6EE9E" w:rsidR="003E4552" w:rsidRDefault="00570343" w:rsidP="003E4552">
      <w:pPr>
        <w:pStyle w:val="Heading2"/>
      </w:pPr>
      <w:bookmarkStart w:id="50" w:name="_Toc434850864"/>
      <w:bookmarkStart w:id="51" w:name="_Toc472422514"/>
      <w:bookmarkEnd w:id="15"/>
      <w:r>
        <w:t>6.3</w:t>
      </w:r>
      <w:r w:rsidR="003E4552">
        <w:t>.2</w:t>
      </w:r>
      <w:r w:rsidR="003E4552">
        <w:tab/>
        <w:t xml:space="preserve">Related </w:t>
      </w:r>
      <w:r w:rsidR="00425140">
        <w:t>U</w:t>
      </w:r>
      <w:r w:rsidR="003E4552">
        <w:t>se</w:t>
      </w:r>
      <w:r w:rsidR="001F30EF">
        <w:t xml:space="preserve"> </w:t>
      </w:r>
      <w:r w:rsidR="00425140">
        <w:t>C</w:t>
      </w:r>
      <w:r w:rsidR="003E4552">
        <w:t>ases</w:t>
      </w:r>
      <w:bookmarkEnd w:id="50"/>
      <w:bookmarkEnd w:id="51"/>
    </w:p>
    <w:p w14:paraId="6E4D90FF" w14:textId="01CFF479" w:rsidR="0082579E" w:rsidRDefault="0082579E" w:rsidP="0082579E">
      <w:pPr>
        <w:rPr>
          <w:lang w:eastAsia="x-none"/>
        </w:rPr>
      </w:pPr>
      <w:r>
        <w:rPr>
          <w:lang w:eastAsia="x-none"/>
        </w:rPr>
        <w:t>Potential use cases enabled by this deployment option are:</w:t>
      </w:r>
    </w:p>
    <w:p w14:paraId="3D48B253" w14:textId="1FA27130" w:rsidR="0082579E" w:rsidRPr="005453A6" w:rsidRDefault="00C86A0D" w:rsidP="0083343D">
      <w:pPr>
        <w:pStyle w:val="ListParagraph"/>
        <w:numPr>
          <w:ilvl w:val="0"/>
          <w:numId w:val="5"/>
        </w:numPr>
        <w:rPr>
          <w:lang w:eastAsia="x-none"/>
        </w:rPr>
      </w:pPr>
      <w:r>
        <w:rPr>
          <w:lang w:eastAsia="x-none"/>
        </w:rPr>
        <w:t xml:space="preserve">A </w:t>
      </w:r>
      <w:r w:rsidR="00E62D24">
        <w:rPr>
          <w:lang w:eastAsia="x-none"/>
        </w:rPr>
        <w:t>MulteFire</w:t>
      </w:r>
      <w:r w:rsidR="0082579E">
        <w:rPr>
          <w:lang w:eastAsia="x-none"/>
        </w:rPr>
        <w:t xml:space="preserve"> </w:t>
      </w:r>
      <w:r w:rsidR="0073486D">
        <w:rPr>
          <w:lang w:eastAsia="x-none"/>
        </w:rPr>
        <w:t xml:space="preserve">RAN </w:t>
      </w:r>
      <w:r w:rsidR="0082579E">
        <w:rPr>
          <w:lang w:eastAsia="x-none"/>
        </w:rPr>
        <w:t>operating as a r</w:t>
      </w:r>
      <w:r w:rsidR="0082579E" w:rsidRPr="005453A6">
        <w:rPr>
          <w:lang w:eastAsia="x-none"/>
        </w:rPr>
        <w:t xml:space="preserve">esidential </w:t>
      </w:r>
      <w:proofErr w:type="spellStart"/>
      <w:r w:rsidR="0082579E" w:rsidRPr="005453A6">
        <w:rPr>
          <w:lang w:eastAsia="x-none"/>
        </w:rPr>
        <w:t>Femto</w:t>
      </w:r>
      <w:proofErr w:type="spellEnd"/>
      <w:r w:rsidR="00425140">
        <w:rPr>
          <w:lang w:eastAsia="x-none"/>
        </w:rPr>
        <w:t>.</w:t>
      </w:r>
    </w:p>
    <w:p w14:paraId="28EDE90E" w14:textId="52072A23" w:rsidR="0082579E" w:rsidRPr="005453A6" w:rsidRDefault="00C86A0D" w:rsidP="0083343D">
      <w:pPr>
        <w:pStyle w:val="ListParagraph"/>
        <w:numPr>
          <w:ilvl w:val="0"/>
          <w:numId w:val="5"/>
        </w:numPr>
        <w:rPr>
          <w:lang w:eastAsia="x-none"/>
        </w:rPr>
      </w:pPr>
      <w:r>
        <w:rPr>
          <w:lang w:eastAsia="x-none"/>
        </w:rPr>
        <w:t xml:space="preserve">A </w:t>
      </w:r>
      <w:r w:rsidR="00E62D24">
        <w:rPr>
          <w:lang w:eastAsia="x-none"/>
        </w:rPr>
        <w:t>MulteFire</w:t>
      </w:r>
      <w:r w:rsidR="0082579E">
        <w:rPr>
          <w:lang w:eastAsia="x-none"/>
        </w:rPr>
        <w:t xml:space="preserve"> RAN deployed in an e</w:t>
      </w:r>
      <w:r w:rsidR="0082579E" w:rsidRPr="005453A6">
        <w:rPr>
          <w:lang w:eastAsia="x-none"/>
        </w:rPr>
        <w:t xml:space="preserve">nterprise </w:t>
      </w:r>
      <w:r w:rsidR="0082579E">
        <w:rPr>
          <w:lang w:eastAsia="x-none"/>
        </w:rPr>
        <w:t xml:space="preserve">and </w:t>
      </w:r>
      <w:r w:rsidR="0082579E" w:rsidRPr="005453A6">
        <w:rPr>
          <w:lang w:eastAsia="x-none"/>
        </w:rPr>
        <w:t xml:space="preserve">provided by </w:t>
      </w:r>
      <w:r w:rsidR="0082579E">
        <w:rPr>
          <w:lang w:eastAsia="x-none"/>
        </w:rPr>
        <w:t>the MNO.</w:t>
      </w:r>
    </w:p>
    <w:p w14:paraId="4A127BD4" w14:textId="07AA6533" w:rsidR="0082579E" w:rsidRPr="005453A6" w:rsidRDefault="00C86A0D" w:rsidP="0083343D">
      <w:pPr>
        <w:pStyle w:val="ListParagraph"/>
        <w:numPr>
          <w:ilvl w:val="0"/>
          <w:numId w:val="5"/>
        </w:numPr>
        <w:rPr>
          <w:lang w:eastAsia="x-none"/>
        </w:rPr>
      </w:pPr>
      <w:r>
        <w:rPr>
          <w:lang w:eastAsia="x-none"/>
        </w:rPr>
        <w:t xml:space="preserve">A </w:t>
      </w:r>
      <w:r w:rsidR="00E62D24">
        <w:rPr>
          <w:lang w:eastAsia="x-none"/>
        </w:rPr>
        <w:t>MulteFire</w:t>
      </w:r>
      <w:r w:rsidR="0082579E">
        <w:rPr>
          <w:lang w:eastAsia="x-none"/>
        </w:rPr>
        <w:t xml:space="preserve"> RAN used to e</w:t>
      </w:r>
      <w:r w:rsidR="0082579E" w:rsidRPr="005453A6">
        <w:rPr>
          <w:lang w:eastAsia="x-none"/>
        </w:rPr>
        <w:t xml:space="preserve">xtend </w:t>
      </w:r>
      <w:r w:rsidR="0082579E">
        <w:rPr>
          <w:lang w:eastAsia="x-none"/>
        </w:rPr>
        <w:t xml:space="preserve">the MNO network coverage. This is useful </w:t>
      </w:r>
      <w:r w:rsidR="0082579E" w:rsidRPr="005453A6">
        <w:rPr>
          <w:lang w:eastAsia="x-none"/>
        </w:rPr>
        <w:t>where lic</w:t>
      </w:r>
      <w:r w:rsidR="0082579E">
        <w:rPr>
          <w:lang w:eastAsia="x-none"/>
        </w:rPr>
        <w:t>ensed spectrum is not available for the MNO.</w:t>
      </w:r>
    </w:p>
    <w:p w14:paraId="42254144" w14:textId="5C15B449" w:rsidR="0082579E" w:rsidRDefault="00C86A0D" w:rsidP="0083343D">
      <w:pPr>
        <w:pStyle w:val="ListParagraph"/>
        <w:numPr>
          <w:ilvl w:val="0"/>
          <w:numId w:val="5"/>
        </w:numPr>
        <w:rPr>
          <w:lang w:eastAsia="x-none"/>
        </w:rPr>
      </w:pPr>
      <w:r>
        <w:rPr>
          <w:lang w:eastAsia="x-none"/>
        </w:rPr>
        <w:t xml:space="preserve">A </w:t>
      </w:r>
      <w:r w:rsidR="00E62D24">
        <w:rPr>
          <w:lang w:eastAsia="x-none"/>
        </w:rPr>
        <w:t>MulteFire</w:t>
      </w:r>
      <w:r w:rsidR="0082579E">
        <w:rPr>
          <w:lang w:eastAsia="x-none"/>
        </w:rPr>
        <w:t xml:space="preserve"> RAN deployed in a venue providing LTE service to multiple MNOs (</w:t>
      </w:r>
      <w:r>
        <w:rPr>
          <w:lang w:eastAsia="x-none"/>
        </w:rPr>
        <w:t xml:space="preserve">e.g., </w:t>
      </w:r>
      <w:r w:rsidR="0082579E" w:rsidRPr="005453A6">
        <w:rPr>
          <w:lang w:eastAsia="x-none"/>
        </w:rPr>
        <w:t>DAS</w:t>
      </w:r>
      <w:r w:rsidR="0082579E">
        <w:rPr>
          <w:lang w:eastAsia="x-none"/>
        </w:rPr>
        <w:t xml:space="preserve"> replacement).</w:t>
      </w:r>
    </w:p>
    <w:p w14:paraId="2A45B1F5" w14:textId="3A269633" w:rsidR="0082579E" w:rsidRDefault="00C86A0D" w:rsidP="0083343D">
      <w:pPr>
        <w:pStyle w:val="ListParagraph"/>
        <w:numPr>
          <w:ilvl w:val="0"/>
          <w:numId w:val="5"/>
        </w:numPr>
        <w:rPr>
          <w:lang w:eastAsia="x-none"/>
        </w:rPr>
      </w:pPr>
      <w:r>
        <w:rPr>
          <w:lang w:eastAsia="x-none"/>
        </w:rPr>
        <w:t xml:space="preserve">A </w:t>
      </w:r>
      <w:r w:rsidR="00E62D24">
        <w:rPr>
          <w:lang w:eastAsia="x-none"/>
        </w:rPr>
        <w:t>MulteFire</w:t>
      </w:r>
      <w:r w:rsidR="0082579E" w:rsidRPr="0073486D">
        <w:rPr>
          <w:lang w:eastAsia="x-none"/>
        </w:rPr>
        <w:t xml:space="preserve"> RAN deployed over a large area (e.g.</w:t>
      </w:r>
      <w:r>
        <w:rPr>
          <w:lang w:eastAsia="x-none"/>
        </w:rPr>
        <w:t>,</w:t>
      </w:r>
      <w:r w:rsidR="0082579E" w:rsidRPr="0073486D">
        <w:rPr>
          <w:lang w:eastAsia="x-none"/>
        </w:rPr>
        <w:t xml:space="preserve"> Smart City) providing service to subscribers of multiple MNOs (RAN</w:t>
      </w:r>
      <w:r>
        <w:rPr>
          <w:lang w:eastAsia="x-none"/>
        </w:rPr>
        <w:t>-</w:t>
      </w:r>
      <w:r w:rsidR="0082579E" w:rsidRPr="0073486D">
        <w:rPr>
          <w:lang w:eastAsia="x-none"/>
        </w:rPr>
        <w:t>sharing replacement)</w:t>
      </w:r>
    </w:p>
    <w:p w14:paraId="392E5547" w14:textId="7F58CD8B" w:rsidR="00E7083A" w:rsidRDefault="00A05119" w:rsidP="0083343D">
      <w:pPr>
        <w:pStyle w:val="ListParagraph"/>
        <w:numPr>
          <w:ilvl w:val="0"/>
          <w:numId w:val="5"/>
        </w:numPr>
        <w:rPr>
          <w:lang w:eastAsia="x-none"/>
        </w:rPr>
      </w:pPr>
      <w:r>
        <w:rPr>
          <w:lang w:eastAsia="x-none"/>
        </w:rPr>
        <w:t xml:space="preserve">A </w:t>
      </w:r>
      <w:r w:rsidR="00E62D24">
        <w:rPr>
          <w:lang w:eastAsia="x-none"/>
        </w:rPr>
        <w:t>MulteFire</w:t>
      </w:r>
      <w:r w:rsidR="00E7083A">
        <w:rPr>
          <w:lang w:eastAsia="x-none"/>
        </w:rPr>
        <w:t xml:space="preserve"> RAN provided by a MNO provides access to subscribers of one or more MNOs.</w:t>
      </w:r>
    </w:p>
    <w:p w14:paraId="3941754B" w14:textId="4650F9A3" w:rsidR="003E4552" w:rsidRPr="0079782C" w:rsidRDefault="00570343" w:rsidP="003E4552">
      <w:pPr>
        <w:pStyle w:val="Heading2"/>
      </w:pPr>
      <w:bookmarkStart w:id="52" w:name="_Toc434850865"/>
      <w:bookmarkStart w:id="53" w:name="_Toc472422515"/>
      <w:r>
        <w:t>6.3</w:t>
      </w:r>
      <w:r w:rsidR="003E4552" w:rsidRPr="0079782C">
        <w:t>.3</w:t>
      </w:r>
      <w:r w:rsidR="003E4552" w:rsidRPr="0079782C">
        <w:tab/>
      </w:r>
      <w:r w:rsidR="001F30EF">
        <w:t>High-</w:t>
      </w:r>
      <w:r w:rsidR="0079782C" w:rsidRPr="003F0D50">
        <w:t xml:space="preserve">Level </w:t>
      </w:r>
      <w:r w:rsidR="003E4552" w:rsidRPr="0079782C">
        <w:t>Requirements</w:t>
      </w:r>
      <w:bookmarkEnd w:id="52"/>
      <w:bookmarkEnd w:id="53"/>
    </w:p>
    <w:tbl>
      <w:tblPr>
        <w:tblStyle w:val="TableGrid"/>
        <w:tblW w:w="0" w:type="auto"/>
        <w:tblLook w:val="04A0" w:firstRow="1" w:lastRow="0" w:firstColumn="1" w:lastColumn="0" w:noHBand="0" w:noVBand="1"/>
      </w:tblPr>
      <w:tblGrid>
        <w:gridCol w:w="1885"/>
        <w:gridCol w:w="7470"/>
      </w:tblGrid>
      <w:tr w:rsidR="00A05119" w:rsidRPr="001F30EF" w14:paraId="1B7B38A2" w14:textId="77777777" w:rsidTr="0098162A">
        <w:trPr>
          <w:tblHeader/>
        </w:trPr>
        <w:tc>
          <w:tcPr>
            <w:tcW w:w="1885" w:type="dxa"/>
            <w:shd w:val="clear" w:color="auto" w:fill="D9D9D9" w:themeFill="background1" w:themeFillShade="D9"/>
            <w:vAlign w:val="bottom"/>
          </w:tcPr>
          <w:p w14:paraId="78528E3E" w14:textId="2E8BDDCA" w:rsidR="00A05119" w:rsidRPr="001F30EF" w:rsidRDefault="00A05119" w:rsidP="0098162A">
            <w:pPr>
              <w:spacing w:before="40" w:after="40"/>
              <w:jc w:val="center"/>
              <w:rPr>
                <w:rFonts w:ascii="Arial" w:hAnsi="Arial" w:cs="Arial"/>
                <w:b/>
                <w:sz w:val="18"/>
                <w:szCs w:val="18"/>
              </w:rPr>
            </w:pPr>
            <w:r>
              <w:rPr>
                <w:rFonts w:ascii="Arial" w:hAnsi="Arial" w:cs="Arial"/>
                <w:b/>
                <w:sz w:val="18"/>
                <w:szCs w:val="18"/>
              </w:rPr>
              <w:t>Feature</w:t>
            </w:r>
          </w:p>
        </w:tc>
        <w:tc>
          <w:tcPr>
            <w:tcW w:w="7470" w:type="dxa"/>
            <w:shd w:val="clear" w:color="auto" w:fill="D9D9D9" w:themeFill="background1" w:themeFillShade="D9"/>
            <w:vAlign w:val="bottom"/>
          </w:tcPr>
          <w:p w14:paraId="1227C9F3" w14:textId="77777777" w:rsidR="00A05119" w:rsidRPr="001F30EF" w:rsidRDefault="00A05119" w:rsidP="0098162A">
            <w:pPr>
              <w:spacing w:before="40" w:after="40"/>
              <w:rPr>
                <w:rFonts w:ascii="Arial" w:hAnsi="Arial" w:cs="Arial"/>
                <w:b/>
                <w:sz w:val="18"/>
                <w:szCs w:val="18"/>
              </w:rPr>
            </w:pPr>
            <w:r>
              <w:rPr>
                <w:rFonts w:ascii="Arial" w:hAnsi="Arial" w:cs="Arial"/>
                <w:b/>
                <w:sz w:val="18"/>
                <w:szCs w:val="18"/>
              </w:rPr>
              <w:t>Description</w:t>
            </w:r>
          </w:p>
        </w:tc>
      </w:tr>
      <w:tr w:rsidR="00A05119" w:rsidRPr="00B02E36" w14:paraId="7AECFD02" w14:textId="77777777" w:rsidTr="0098162A">
        <w:tc>
          <w:tcPr>
            <w:tcW w:w="1885" w:type="dxa"/>
          </w:tcPr>
          <w:p w14:paraId="61387205" w14:textId="7121540A" w:rsidR="00A05119" w:rsidRPr="00AA3C26" w:rsidRDefault="00A05119" w:rsidP="0098162A">
            <w:pPr>
              <w:spacing w:before="40" w:after="40"/>
              <w:jc w:val="center"/>
              <w:rPr>
                <w:rFonts w:ascii="Arial" w:hAnsi="Arial" w:cs="Arial"/>
                <w:sz w:val="18"/>
                <w:szCs w:val="18"/>
              </w:rPr>
            </w:pPr>
            <w:r w:rsidRPr="00AA3C26">
              <w:rPr>
                <w:rFonts w:ascii="Arial" w:hAnsi="Arial" w:cs="Arial"/>
                <w:lang w:eastAsia="x-none"/>
              </w:rPr>
              <w:t>C.11</w:t>
            </w:r>
          </w:p>
        </w:tc>
        <w:tc>
          <w:tcPr>
            <w:tcW w:w="7470" w:type="dxa"/>
          </w:tcPr>
          <w:p w14:paraId="06DA2C95" w14:textId="4B437BAC" w:rsidR="00A05119" w:rsidRPr="00AA3C26" w:rsidRDefault="00AA3C26" w:rsidP="00AA3C26">
            <w:pPr>
              <w:spacing w:before="40" w:after="40"/>
              <w:rPr>
                <w:rFonts w:ascii="Arial" w:hAnsi="Arial" w:cs="Arial"/>
                <w:lang w:eastAsia="x-none"/>
              </w:rPr>
            </w:pPr>
            <w:r>
              <w:rPr>
                <w:rFonts w:ascii="Arial" w:hAnsi="Arial" w:cs="Arial"/>
                <w:lang w:eastAsia="x-none"/>
              </w:rPr>
              <w:t xml:space="preserve">A </w:t>
            </w:r>
            <w:r w:rsidR="00861EB5" w:rsidRPr="00AA3C26">
              <w:rPr>
                <w:rFonts w:ascii="Arial" w:hAnsi="Arial" w:cs="Arial"/>
                <w:lang w:eastAsia="x-none"/>
              </w:rPr>
              <w:t xml:space="preserve">UE from any </w:t>
            </w:r>
            <w:r>
              <w:rPr>
                <w:rFonts w:ascii="Arial" w:hAnsi="Arial" w:cs="Arial"/>
                <w:lang w:eastAsia="x-none"/>
              </w:rPr>
              <w:t>p</w:t>
            </w:r>
            <w:r w:rsidR="00861EB5" w:rsidRPr="00AA3C26">
              <w:rPr>
                <w:rFonts w:ascii="Arial" w:hAnsi="Arial" w:cs="Arial"/>
                <w:lang w:eastAsia="x-none"/>
              </w:rPr>
              <w:t>articipating MNO shall authenticate to the MulteFire network using EPS authentication as in LTE.</w:t>
            </w:r>
          </w:p>
        </w:tc>
      </w:tr>
      <w:tr w:rsidR="00A05119" w:rsidRPr="00B02E36" w14:paraId="022A939B" w14:textId="77777777" w:rsidTr="0098162A">
        <w:tc>
          <w:tcPr>
            <w:tcW w:w="1885" w:type="dxa"/>
          </w:tcPr>
          <w:p w14:paraId="70B32E5C" w14:textId="6EB23E3A" w:rsidR="00A05119" w:rsidRPr="00AA3C26" w:rsidRDefault="00A05119" w:rsidP="0098162A">
            <w:pPr>
              <w:spacing w:before="40" w:after="40"/>
              <w:jc w:val="center"/>
              <w:rPr>
                <w:rFonts w:ascii="Arial" w:hAnsi="Arial" w:cs="Arial"/>
                <w:lang w:eastAsia="x-none"/>
              </w:rPr>
            </w:pPr>
            <w:r w:rsidRPr="00AA3C26">
              <w:rPr>
                <w:rFonts w:ascii="Arial" w:hAnsi="Arial" w:cs="Arial"/>
                <w:lang w:eastAsia="x-none"/>
              </w:rPr>
              <w:t>C.12</w:t>
            </w:r>
          </w:p>
        </w:tc>
        <w:tc>
          <w:tcPr>
            <w:tcW w:w="7470" w:type="dxa"/>
          </w:tcPr>
          <w:p w14:paraId="25066A59" w14:textId="041F799C" w:rsidR="00A05119" w:rsidRPr="00AA3C26" w:rsidRDefault="00AA3C26" w:rsidP="00AA3C26">
            <w:pPr>
              <w:spacing w:before="40" w:after="40"/>
              <w:rPr>
                <w:rFonts w:ascii="Arial" w:hAnsi="Arial" w:cs="Arial"/>
                <w:lang w:eastAsia="x-none"/>
              </w:rPr>
            </w:pPr>
            <w:r>
              <w:rPr>
                <w:rFonts w:ascii="Arial" w:hAnsi="Arial" w:cs="Arial"/>
                <w:lang w:eastAsia="x-none"/>
              </w:rPr>
              <w:t>S</w:t>
            </w:r>
            <w:r w:rsidR="00861EB5" w:rsidRPr="00AA3C26">
              <w:rPr>
                <w:rFonts w:ascii="Arial" w:hAnsi="Arial" w:cs="Arial"/>
                <w:lang w:eastAsia="x-none"/>
              </w:rPr>
              <w:t xml:space="preserve">election and authentication to the MulteFire network </w:t>
            </w:r>
            <w:r>
              <w:rPr>
                <w:rFonts w:ascii="Arial" w:hAnsi="Arial" w:cs="Arial"/>
                <w:lang w:eastAsia="x-none"/>
              </w:rPr>
              <w:t xml:space="preserve">are made </w:t>
            </w:r>
            <w:r w:rsidR="00861EB5" w:rsidRPr="00AA3C26">
              <w:rPr>
                <w:rFonts w:ascii="Arial" w:hAnsi="Arial" w:cs="Arial"/>
                <w:lang w:eastAsia="x-none"/>
              </w:rPr>
              <w:t>transparent to the user</w:t>
            </w:r>
            <w:r>
              <w:rPr>
                <w:rFonts w:ascii="Arial" w:hAnsi="Arial" w:cs="Arial"/>
                <w:lang w:eastAsia="x-none"/>
              </w:rPr>
              <w:t>.</w:t>
            </w:r>
          </w:p>
        </w:tc>
      </w:tr>
      <w:tr w:rsidR="00A05119" w:rsidRPr="00B02E36" w14:paraId="64D95ABB" w14:textId="77777777" w:rsidTr="0098162A">
        <w:tc>
          <w:tcPr>
            <w:tcW w:w="1885" w:type="dxa"/>
          </w:tcPr>
          <w:p w14:paraId="366D486C" w14:textId="24F24E04" w:rsidR="00A05119" w:rsidRPr="00AA3C26" w:rsidRDefault="00A05119" w:rsidP="0098162A">
            <w:pPr>
              <w:spacing w:before="40" w:after="40"/>
              <w:jc w:val="center"/>
              <w:rPr>
                <w:rFonts w:ascii="Arial" w:hAnsi="Arial" w:cs="Arial"/>
                <w:lang w:eastAsia="x-none"/>
              </w:rPr>
            </w:pPr>
            <w:r w:rsidRPr="00AA3C26">
              <w:rPr>
                <w:rFonts w:ascii="Arial" w:hAnsi="Arial" w:cs="Arial"/>
                <w:lang w:eastAsia="x-none"/>
              </w:rPr>
              <w:t>C.13</w:t>
            </w:r>
          </w:p>
        </w:tc>
        <w:tc>
          <w:tcPr>
            <w:tcW w:w="7470" w:type="dxa"/>
          </w:tcPr>
          <w:p w14:paraId="19802A09" w14:textId="65818CD0" w:rsidR="00A05119" w:rsidRPr="00AA3C26" w:rsidRDefault="00861EB5" w:rsidP="00AA3C26">
            <w:pPr>
              <w:spacing w:before="40" w:after="40"/>
              <w:rPr>
                <w:rFonts w:ascii="Arial" w:hAnsi="Arial" w:cs="Arial"/>
                <w:lang w:eastAsia="x-none"/>
              </w:rPr>
            </w:pPr>
            <w:r w:rsidRPr="00AA3C26">
              <w:rPr>
                <w:rFonts w:ascii="Arial" w:hAnsi="Arial" w:cs="Arial"/>
                <w:lang w:eastAsia="x-none"/>
              </w:rPr>
              <w:t>A single MulteFire network deployment may be connected to several Participating MNOs.</w:t>
            </w:r>
          </w:p>
        </w:tc>
      </w:tr>
      <w:tr w:rsidR="00A05119" w:rsidRPr="00B02E36" w14:paraId="4355BE82" w14:textId="77777777" w:rsidTr="0098162A">
        <w:tc>
          <w:tcPr>
            <w:tcW w:w="1885" w:type="dxa"/>
          </w:tcPr>
          <w:p w14:paraId="1D9B10A8" w14:textId="020832E0" w:rsidR="00A05119" w:rsidRPr="00AA3C26" w:rsidRDefault="00A05119" w:rsidP="0098162A">
            <w:pPr>
              <w:spacing w:before="40" w:after="40"/>
              <w:jc w:val="center"/>
              <w:rPr>
                <w:rFonts w:ascii="Arial" w:hAnsi="Arial" w:cs="Arial"/>
                <w:lang w:eastAsia="x-none"/>
              </w:rPr>
            </w:pPr>
            <w:r w:rsidRPr="00AA3C26">
              <w:rPr>
                <w:rFonts w:ascii="Arial" w:hAnsi="Arial" w:cs="Arial"/>
                <w:lang w:eastAsia="x-none"/>
              </w:rPr>
              <w:t>C.21</w:t>
            </w:r>
          </w:p>
        </w:tc>
        <w:tc>
          <w:tcPr>
            <w:tcW w:w="7470" w:type="dxa"/>
          </w:tcPr>
          <w:p w14:paraId="60DAC21D" w14:textId="02245DE4" w:rsidR="00A05119" w:rsidRPr="00AA3C26" w:rsidRDefault="00AA3C26" w:rsidP="00AA3C26">
            <w:pPr>
              <w:spacing w:before="40" w:after="40"/>
              <w:rPr>
                <w:rFonts w:ascii="Arial" w:hAnsi="Arial" w:cs="Arial"/>
                <w:lang w:eastAsia="x-none"/>
              </w:rPr>
            </w:pPr>
            <w:r>
              <w:rPr>
                <w:rFonts w:ascii="Arial" w:hAnsi="Arial" w:cs="Arial"/>
                <w:lang w:eastAsia="x-none"/>
              </w:rPr>
              <w:t xml:space="preserve">A </w:t>
            </w:r>
            <w:r w:rsidR="00861EB5" w:rsidRPr="00AA3C26">
              <w:rPr>
                <w:rFonts w:ascii="Arial" w:hAnsi="Arial" w:cs="Arial"/>
                <w:lang w:eastAsia="x-none"/>
              </w:rPr>
              <w:t xml:space="preserve">UE from a </w:t>
            </w:r>
            <w:r>
              <w:rPr>
                <w:rFonts w:ascii="Arial" w:hAnsi="Arial" w:cs="Arial"/>
                <w:lang w:eastAsia="x-none"/>
              </w:rPr>
              <w:t>p</w:t>
            </w:r>
            <w:r w:rsidR="00861EB5" w:rsidRPr="00AA3C26">
              <w:rPr>
                <w:rFonts w:ascii="Arial" w:hAnsi="Arial" w:cs="Arial"/>
                <w:lang w:eastAsia="x-none"/>
              </w:rPr>
              <w:t xml:space="preserve">articipating MNO </w:t>
            </w:r>
            <w:r>
              <w:rPr>
                <w:rFonts w:ascii="Arial" w:hAnsi="Arial" w:cs="Arial"/>
                <w:lang w:eastAsia="x-none"/>
              </w:rPr>
              <w:t>can</w:t>
            </w:r>
            <w:r w:rsidR="00861EB5" w:rsidRPr="00AA3C26">
              <w:rPr>
                <w:rFonts w:ascii="Arial" w:hAnsi="Arial" w:cs="Arial"/>
                <w:lang w:eastAsia="x-none"/>
              </w:rPr>
              <w:t xml:space="preserve"> access MNO services (e.g.</w:t>
            </w:r>
            <w:r>
              <w:rPr>
                <w:rFonts w:ascii="Arial" w:hAnsi="Arial" w:cs="Arial"/>
                <w:lang w:eastAsia="x-none"/>
              </w:rPr>
              <w:t>,</w:t>
            </w:r>
            <w:r w:rsidR="00861EB5" w:rsidRPr="00AA3C26">
              <w:rPr>
                <w:rFonts w:ascii="Arial" w:hAnsi="Arial" w:cs="Arial"/>
                <w:lang w:eastAsia="x-none"/>
              </w:rPr>
              <w:t xml:space="preserve"> IMS) hosted by the corresponding MNO while connected to the MulteFire network.</w:t>
            </w:r>
          </w:p>
        </w:tc>
      </w:tr>
      <w:tr w:rsidR="00A05119" w:rsidRPr="00B02E36" w14:paraId="0FBE97BC" w14:textId="77777777" w:rsidTr="0098162A">
        <w:tc>
          <w:tcPr>
            <w:tcW w:w="1885" w:type="dxa"/>
          </w:tcPr>
          <w:p w14:paraId="1E097727" w14:textId="3D501D7D" w:rsidR="00A05119" w:rsidRPr="00AA3C26" w:rsidRDefault="00A05119" w:rsidP="0098162A">
            <w:pPr>
              <w:spacing w:before="40" w:after="40"/>
              <w:jc w:val="center"/>
              <w:rPr>
                <w:rFonts w:ascii="Arial" w:hAnsi="Arial" w:cs="Arial"/>
                <w:lang w:eastAsia="x-none"/>
              </w:rPr>
            </w:pPr>
            <w:r w:rsidRPr="00AA3C26">
              <w:rPr>
                <w:rFonts w:ascii="Arial" w:hAnsi="Arial" w:cs="Arial"/>
                <w:lang w:eastAsia="x-none"/>
              </w:rPr>
              <w:t>C.22</w:t>
            </w:r>
          </w:p>
        </w:tc>
        <w:tc>
          <w:tcPr>
            <w:tcW w:w="7470" w:type="dxa"/>
          </w:tcPr>
          <w:p w14:paraId="6C2CDA46" w14:textId="53546E4C" w:rsidR="00A05119" w:rsidRPr="00AA3C26" w:rsidRDefault="00861EB5" w:rsidP="00AA3C26">
            <w:pPr>
              <w:spacing w:before="40" w:after="40"/>
              <w:rPr>
                <w:rFonts w:ascii="Arial" w:hAnsi="Arial" w:cs="Arial"/>
                <w:lang w:eastAsia="x-none"/>
              </w:rPr>
            </w:pPr>
            <w:r w:rsidRPr="00AA3C26">
              <w:rPr>
                <w:rFonts w:ascii="Arial" w:hAnsi="Arial" w:cs="Arial"/>
                <w:lang w:eastAsia="x-none"/>
              </w:rPr>
              <w:t>The MulteFire network shall provide mobility experience similar to LTE within the MulteFire network. This includes that the IP address is preserved during mobility events within the MulteFire network.</w:t>
            </w:r>
          </w:p>
        </w:tc>
      </w:tr>
      <w:tr w:rsidR="00861EB5" w:rsidRPr="00B02E36" w14:paraId="2ECA265F" w14:textId="77777777" w:rsidTr="0098162A">
        <w:tc>
          <w:tcPr>
            <w:tcW w:w="1885" w:type="dxa"/>
          </w:tcPr>
          <w:p w14:paraId="31A7DFF7" w14:textId="40D8402F" w:rsidR="00861EB5" w:rsidRPr="00AA3C26" w:rsidRDefault="00861EB5" w:rsidP="0098162A">
            <w:pPr>
              <w:spacing w:before="40" w:after="40"/>
              <w:jc w:val="center"/>
              <w:rPr>
                <w:rFonts w:ascii="Arial" w:hAnsi="Arial" w:cs="Arial"/>
                <w:lang w:eastAsia="x-none"/>
              </w:rPr>
            </w:pPr>
            <w:r w:rsidRPr="00AA3C26">
              <w:rPr>
                <w:rFonts w:ascii="Arial" w:hAnsi="Arial" w:cs="Arial"/>
                <w:lang w:eastAsia="x-none"/>
              </w:rPr>
              <w:t>C.23</w:t>
            </w:r>
          </w:p>
        </w:tc>
        <w:tc>
          <w:tcPr>
            <w:tcW w:w="7470" w:type="dxa"/>
          </w:tcPr>
          <w:p w14:paraId="1047D52F" w14:textId="1F8943FC" w:rsidR="00861EB5" w:rsidRPr="00AA3C26" w:rsidRDefault="00861EB5" w:rsidP="00AA3C26">
            <w:pPr>
              <w:spacing w:before="40" w:after="40"/>
              <w:rPr>
                <w:rFonts w:ascii="Arial" w:hAnsi="Arial" w:cs="Arial"/>
                <w:lang w:eastAsia="x-none"/>
              </w:rPr>
            </w:pPr>
            <w:r w:rsidRPr="00AA3C26">
              <w:rPr>
                <w:rFonts w:ascii="Arial" w:hAnsi="Arial" w:cs="Arial"/>
                <w:lang w:eastAsia="x-none"/>
              </w:rPr>
              <w:t>The UE shall have session continuity with IP address preservation between the MulteFire RAN and the MNO 3GPP RAN.</w:t>
            </w:r>
          </w:p>
        </w:tc>
      </w:tr>
      <w:tr w:rsidR="00861EB5" w:rsidRPr="00B02E36" w14:paraId="35EC17DB" w14:textId="77777777" w:rsidTr="0098162A">
        <w:tc>
          <w:tcPr>
            <w:tcW w:w="1885" w:type="dxa"/>
          </w:tcPr>
          <w:p w14:paraId="4005B195" w14:textId="6FA69A6F" w:rsidR="00861EB5" w:rsidRPr="00AA3C26" w:rsidRDefault="00861EB5" w:rsidP="0098162A">
            <w:pPr>
              <w:spacing w:before="40" w:after="40"/>
              <w:jc w:val="center"/>
              <w:rPr>
                <w:rFonts w:ascii="Arial" w:hAnsi="Arial" w:cs="Arial"/>
                <w:lang w:eastAsia="x-none"/>
              </w:rPr>
            </w:pPr>
            <w:r w:rsidRPr="00AA3C26">
              <w:rPr>
                <w:rFonts w:ascii="Arial" w:hAnsi="Arial" w:cs="Arial"/>
                <w:lang w:eastAsia="x-none"/>
              </w:rPr>
              <w:lastRenderedPageBreak/>
              <w:t>C.24</w:t>
            </w:r>
          </w:p>
        </w:tc>
        <w:tc>
          <w:tcPr>
            <w:tcW w:w="7470" w:type="dxa"/>
          </w:tcPr>
          <w:p w14:paraId="357A7520" w14:textId="0199D169" w:rsidR="00861EB5" w:rsidRPr="00AA3C26" w:rsidRDefault="00861EB5" w:rsidP="00AA3C26">
            <w:pPr>
              <w:spacing w:before="40" w:after="40"/>
              <w:rPr>
                <w:rFonts w:ascii="Arial" w:hAnsi="Arial" w:cs="Arial"/>
                <w:lang w:eastAsia="x-none"/>
              </w:rPr>
            </w:pPr>
            <w:r w:rsidRPr="00AA3C26">
              <w:rPr>
                <w:rFonts w:ascii="Arial" w:hAnsi="Arial" w:cs="Arial"/>
                <w:lang w:eastAsia="x-none"/>
              </w:rPr>
              <w:t xml:space="preserve">The MulteFire network </w:t>
            </w:r>
            <w:r w:rsidR="00AA3C26">
              <w:rPr>
                <w:rFonts w:ascii="Arial" w:hAnsi="Arial" w:cs="Arial"/>
                <w:lang w:eastAsia="x-none"/>
              </w:rPr>
              <w:t>can</w:t>
            </w:r>
            <w:r w:rsidRPr="00AA3C26">
              <w:rPr>
                <w:rFonts w:ascii="Arial" w:hAnsi="Arial" w:cs="Arial"/>
                <w:lang w:eastAsia="x-none"/>
              </w:rPr>
              <w:t xml:space="preserve"> provide different service levels (similar to LTE) for different users</w:t>
            </w:r>
            <w:r w:rsidR="00AA3C26">
              <w:rPr>
                <w:rFonts w:ascii="Arial" w:hAnsi="Arial" w:cs="Arial"/>
                <w:lang w:eastAsia="x-none"/>
              </w:rPr>
              <w:t>,</w:t>
            </w:r>
            <w:r w:rsidRPr="00AA3C26">
              <w:rPr>
                <w:rFonts w:ascii="Arial" w:hAnsi="Arial" w:cs="Arial"/>
                <w:lang w:eastAsia="x-none"/>
              </w:rPr>
              <w:t xml:space="preserve"> based on subscriptions.</w:t>
            </w:r>
          </w:p>
        </w:tc>
      </w:tr>
      <w:tr w:rsidR="00861EB5" w:rsidRPr="00B02E36" w14:paraId="2EBCCDEF" w14:textId="77777777" w:rsidTr="0098162A">
        <w:tc>
          <w:tcPr>
            <w:tcW w:w="1885" w:type="dxa"/>
          </w:tcPr>
          <w:p w14:paraId="1C46E636" w14:textId="3666B26B" w:rsidR="00861EB5" w:rsidRPr="00AA3C26" w:rsidRDefault="00861EB5" w:rsidP="0098162A">
            <w:pPr>
              <w:spacing w:before="40" w:after="40"/>
              <w:jc w:val="center"/>
              <w:rPr>
                <w:rFonts w:ascii="Arial" w:hAnsi="Arial" w:cs="Arial"/>
                <w:lang w:eastAsia="x-none"/>
              </w:rPr>
            </w:pPr>
            <w:r w:rsidRPr="00AA3C26">
              <w:rPr>
                <w:rFonts w:ascii="Arial" w:hAnsi="Arial" w:cs="Arial"/>
                <w:lang w:eastAsia="x-none"/>
              </w:rPr>
              <w:t>C.25</w:t>
            </w:r>
          </w:p>
        </w:tc>
        <w:tc>
          <w:tcPr>
            <w:tcW w:w="7470" w:type="dxa"/>
          </w:tcPr>
          <w:p w14:paraId="66FA6335" w14:textId="48BC937A" w:rsidR="00861EB5" w:rsidRPr="00AA3C26" w:rsidRDefault="00861EB5" w:rsidP="00AA3C26">
            <w:pPr>
              <w:spacing w:before="40" w:after="40"/>
              <w:rPr>
                <w:rFonts w:ascii="Arial" w:hAnsi="Arial" w:cs="Arial"/>
                <w:lang w:eastAsia="x-none"/>
              </w:rPr>
            </w:pPr>
            <w:r w:rsidRPr="00AA3C26">
              <w:rPr>
                <w:rFonts w:ascii="Arial" w:hAnsi="Arial" w:cs="Arial"/>
                <w:lang w:eastAsia="x-none"/>
              </w:rPr>
              <w:t>The MulteFire network shall be able to provide different QoS levels for different IP flows (similar to LTE).</w:t>
            </w:r>
          </w:p>
        </w:tc>
      </w:tr>
      <w:tr w:rsidR="00861EB5" w:rsidRPr="00B02E36" w14:paraId="6E1BE096" w14:textId="77777777" w:rsidTr="0098162A">
        <w:tc>
          <w:tcPr>
            <w:tcW w:w="1885" w:type="dxa"/>
          </w:tcPr>
          <w:p w14:paraId="703371BB" w14:textId="16F8EFD6" w:rsidR="00861EB5" w:rsidRDefault="00861EB5" w:rsidP="0098162A">
            <w:pPr>
              <w:spacing w:before="40" w:after="40"/>
              <w:jc w:val="center"/>
              <w:rPr>
                <w:rFonts w:ascii="Arial" w:hAnsi="Arial" w:cs="Arial"/>
                <w:lang w:eastAsia="x-none"/>
              </w:rPr>
            </w:pPr>
            <w:r>
              <w:rPr>
                <w:rFonts w:ascii="Arial" w:hAnsi="Arial" w:cs="Arial"/>
                <w:lang w:eastAsia="x-none"/>
              </w:rPr>
              <w:t>C.26</w:t>
            </w:r>
          </w:p>
        </w:tc>
        <w:tc>
          <w:tcPr>
            <w:tcW w:w="7470" w:type="dxa"/>
          </w:tcPr>
          <w:p w14:paraId="009EFB50" w14:textId="11A9B29F" w:rsidR="00861EB5" w:rsidRPr="00AA3C26" w:rsidRDefault="00861EB5" w:rsidP="00AA3C26">
            <w:pPr>
              <w:spacing w:before="40" w:after="40"/>
              <w:rPr>
                <w:rFonts w:ascii="Arial" w:hAnsi="Arial" w:cs="Arial"/>
                <w:lang w:eastAsia="x-none"/>
              </w:rPr>
            </w:pPr>
            <w:r w:rsidRPr="00AA3C26">
              <w:rPr>
                <w:rFonts w:ascii="Arial" w:hAnsi="Arial" w:cs="Arial"/>
                <w:lang w:eastAsia="x-none"/>
              </w:rPr>
              <w:t>The MulteFire network shall be able to provide connectivity to different external PDNs (</w:t>
            </w:r>
            <w:r w:rsidR="00AA3C26">
              <w:rPr>
                <w:rFonts w:ascii="Arial" w:hAnsi="Arial" w:cs="Arial"/>
                <w:lang w:eastAsia="x-none"/>
              </w:rPr>
              <w:t xml:space="preserve">such </w:t>
            </w:r>
            <w:r w:rsidRPr="00AA3C26">
              <w:rPr>
                <w:rFonts w:ascii="Arial" w:hAnsi="Arial" w:cs="Arial"/>
                <w:lang w:eastAsia="x-none"/>
              </w:rPr>
              <w:t>as LTE).</w:t>
            </w:r>
          </w:p>
        </w:tc>
      </w:tr>
      <w:tr w:rsidR="00861EB5" w:rsidRPr="00B02E36" w14:paraId="5E4BC069" w14:textId="77777777" w:rsidTr="0098162A">
        <w:tc>
          <w:tcPr>
            <w:tcW w:w="1885" w:type="dxa"/>
          </w:tcPr>
          <w:p w14:paraId="6FFBCD37" w14:textId="2BD01AA9" w:rsidR="00861EB5" w:rsidRDefault="00861EB5" w:rsidP="0098162A">
            <w:pPr>
              <w:spacing w:before="40" w:after="40"/>
              <w:jc w:val="center"/>
              <w:rPr>
                <w:rFonts w:ascii="Arial" w:hAnsi="Arial" w:cs="Arial"/>
                <w:lang w:eastAsia="x-none"/>
              </w:rPr>
            </w:pPr>
            <w:r>
              <w:rPr>
                <w:rFonts w:ascii="Arial" w:hAnsi="Arial" w:cs="Arial"/>
                <w:lang w:eastAsia="x-none"/>
              </w:rPr>
              <w:t>C.32</w:t>
            </w:r>
          </w:p>
        </w:tc>
        <w:tc>
          <w:tcPr>
            <w:tcW w:w="7470" w:type="dxa"/>
          </w:tcPr>
          <w:p w14:paraId="29FCB22A" w14:textId="7977F037" w:rsidR="00861EB5" w:rsidRPr="00AA3C26" w:rsidRDefault="00861EB5" w:rsidP="00AA3C26">
            <w:pPr>
              <w:spacing w:before="40" w:after="40"/>
              <w:rPr>
                <w:rFonts w:ascii="Arial" w:hAnsi="Arial" w:cs="Arial"/>
                <w:lang w:eastAsia="x-none"/>
              </w:rPr>
            </w:pPr>
            <w:r w:rsidRPr="00AA3C26">
              <w:rPr>
                <w:rFonts w:ascii="Arial" w:hAnsi="Arial" w:cs="Arial"/>
                <w:lang w:eastAsia="x-none"/>
              </w:rPr>
              <w:t xml:space="preserve">The provided security level shall be the same as in </w:t>
            </w:r>
            <w:r w:rsidR="00AA3C26">
              <w:rPr>
                <w:rFonts w:ascii="Arial" w:hAnsi="Arial" w:cs="Arial"/>
                <w:lang w:eastAsia="x-none"/>
              </w:rPr>
              <w:t xml:space="preserve">an </w:t>
            </w:r>
            <w:r w:rsidRPr="00AA3C26">
              <w:rPr>
                <w:rFonts w:ascii="Arial" w:hAnsi="Arial" w:cs="Arial"/>
                <w:lang w:eastAsia="x-none"/>
              </w:rPr>
              <w:t>MNO system.</w:t>
            </w:r>
          </w:p>
        </w:tc>
      </w:tr>
      <w:tr w:rsidR="00861EB5" w:rsidRPr="00B02E36" w14:paraId="782B3ED8" w14:textId="77777777" w:rsidTr="0098162A">
        <w:tc>
          <w:tcPr>
            <w:tcW w:w="1885" w:type="dxa"/>
          </w:tcPr>
          <w:p w14:paraId="608EFD42" w14:textId="1B67822E" w:rsidR="00861EB5" w:rsidRDefault="00861EB5" w:rsidP="0098162A">
            <w:pPr>
              <w:spacing w:before="40" w:after="40"/>
              <w:jc w:val="center"/>
              <w:rPr>
                <w:rFonts w:ascii="Arial" w:hAnsi="Arial" w:cs="Arial"/>
                <w:lang w:eastAsia="x-none"/>
              </w:rPr>
            </w:pPr>
            <w:r>
              <w:rPr>
                <w:rFonts w:ascii="Arial" w:hAnsi="Arial" w:cs="Arial"/>
                <w:lang w:eastAsia="x-none"/>
              </w:rPr>
              <w:t>C.33</w:t>
            </w:r>
          </w:p>
        </w:tc>
        <w:tc>
          <w:tcPr>
            <w:tcW w:w="7470" w:type="dxa"/>
          </w:tcPr>
          <w:p w14:paraId="6896B1AE" w14:textId="7B0FD830" w:rsidR="00861EB5" w:rsidRPr="00AA3C26" w:rsidRDefault="00AA3C26" w:rsidP="00AA3C26">
            <w:pPr>
              <w:spacing w:before="40" w:after="40"/>
              <w:rPr>
                <w:rFonts w:ascii="Arial" w:hAnsi="Arial" w:cs="Arial"/>
                <w:lang w:eastAsia="x-none"/>
              </w:rPr>
            </w:pPr>
            <w:r>
              <w:rPr>
                <w:rFonts w:ascii="Arial" w:hAnsi="Arial" w:cs="Arial"/>
                <w:lang w:eastAsia="x-none"/>
              </w:rPr>
              <w:t>T</w:t>
            </w:r>
            <w:r w:rsidR="00861EB5" w:rsidRPr="00AA3C26">
              <w:rPr>
                <w:rFonts w:ascii="Arial" w:hAnsi="Arial" w:cs="Arial"/>
                <w:lang w:eastAsia="x-none"/>
              </w:rPr>
              <w:t xml:space="preserve">he 3GPP CN </w:t>
            </w:r>
            <w:r>
              <w:rPr>
                <w:rFonts w:ascii="Arial" w:hAnsi="Arial" w:cs="Arial"/>
                <w:lang w:eastAsia="x-none"/>
              </w:rPr>
              <w:t>can</w:t>
            </w:r>
            <w:r w:rsidR="00861EB5" w:rsidRPr="00AA3C26">
              <w:rPr>
                <w:rFonts w:ascii="Arial" w:hAnsi="Arial" w:cs="Arial"/>
                <w:lang w:eastAsia="x-none"/>
              </w:rPr>
              <w:t xml:space="preserve"> determine when </w:t>
            </w:r>
            <w:r>
              <w:rPr>
                <w:rFonts w:ascii="Arial" w:hAnsi="Arial" w:cs="Arial"/>
                <w:lang w:eastAsia="x-none"/>
              </w:rPr>
              <w:t xml:space="preserve">the </w:t>
            </w:r>
            <w:r w:rsidR="00861EB5" w:rsidRPr="00AA3C26">
              <w:rPr>
                <w:rFonts w:ascii="Arial" w:hAnsi="Arial" w:cs="Arial"/>
                <w:lang w:eastAsia="x-none"/>
              </w:rPr>
              <w:t xml:space="preserve">UE is connected via </w:t>
            </w:r>
            <w:r>
              <w:rPr>
                <w:rFonts w:ascii="Arial" w:hAnsi="Arial" w:cs="Arial"/>
                <w:lang w:eastAsia="x-none"/>
              </w:rPr>
              <w:t xml:space="preserve">the </w:t>
            </w:r>
            <w:r w:rsidR="00861EB5" w:rsidRPr="00AA3C26">
              <w:rPr>
                <w:rFonts w:ascii="Arial" w:hAnsi="Arial" w:cs="Arial"/>
                <w:lang w:eastAsia="x-none"/>
              </w:rPr>
              <w:t>MF RAN.</w:t>
            </w:r>
          </w:p>
        </w:tc>
      </w:tr>
      <w:tr w:rsidR="00861EB5" w:rsidRPr="00B02E36" w14:paraId="1748AB69" w14:textId="77777777" w:rsidTr="0098162A">
        <w:tc>
          <w:tcPr>
            <w:tcW w:w="1885" w:type="dxa"/>
          </w:tcPr>
          <w:p w14:paraId="4BC8125E" w14:textId="43F62AB2" w:rsidR="00861EB5" w:rsidRDefault="00861EB5" w:rsidP="0098162A">
            <w:pPr>
              <w:spacing w:before="40" w:after="40"/>
              <w:jc w:val="center"/>
              <w:rPr>
                <w:rFonts w:ascii="Arial" w:hAnsi="Arial" w:cs="Arial"/>
                <w:lang w:eastAsia="x-none"/>
              </w:rPr>
            </w:pPr>
            <w:r>
              <w:rPr>
                <w:rFonts w:ascii="Arial" w:hAnsi="Arial" w:cs="Arial"/>
                <w:lang w:eastAsia="x-none"/>
              </w:rPr>
              <w:t>C.34</w:t>
            </w:r>
          </w:p>
        </w:tc>
        <w:tc>
          <w:tcPr>
            <w:tcW w:w="7470" w:type="dxa"/>
          </w:tcPr>
          <w:p w14:paraId="55757CFC" w14:textId="47E07A61" w:rsidR="00861EB5" w:rsidRPr="00AA3C26" w:rsidRDefault="00AA3C26" w:rsidP="00AA3C26">
            <w:pPr>
              <w:spacing w:before="40" w:after="40"/>
              <w:rPr>
                <w:rFonts w:ascii="Arial" w:hAnsi="Arial" w:cs="Arial"/>
                <w:lang w:eastAsia="x-none"/>
              </w:rPr>
            </w:pPr>
            <w:r>
              <w:rPr>
                <w:rFonts w:ascii="Arial" w:hAnsi="Arial" w:cs="Arial"/>
                <w:lang w:eastAsia="x-none"/>
              </w:rPr>
              <w:t xml:space="preserve">Access can </w:t>
            </w:r>
            <w:r w:rsidR="00861EB5" w:rsidRPr="00AA3C26">
              <w:rPr>
                <w:rFonts w:ascii="Arial" w:hAnsi="Arial" w:cs="Arial"/>
                <w:lang w:eastAsia="x-none"/>
              </w:rPr>
              <w:t>be restrict</w:t>
            </w:r>
            <w:r>
              <w:rPr>
                <w:rFonts w:ascii="Arial" w:hAnsi="Arial" w:cs="Arial"/>
                <w:lang w:eastAsia="x-none"/>
              </w:rPr>
              <w:t>ed</w:t>
            </w:r>
            <w:r w:rsidR="00861EB5" w:rsidRPr="00AA3C26">
              <w:rPr>
                <w:rFonts w:ascii="Arial" w:hAnsi="Arial" w:cs="Arial"/>
                <w:lang w:eastAsia="x-none"/>
              </w:rPr>
              <w:t xml:space="preserve"> (including handover) to </w:t>
            </w:r>
            <w:r>
              <w:rPr>
                <w:rFonts w:ascii="Arial" w:hAnsi="Arial" w:cs="Arial"/>
                <w:lang w:eastAsia="x-none"/>
              </w:rPr>
              <w:t xml:space="preserve">the </w:t>
            </w:r>
            <w:r w:rsidR="00861EB5" w:rsidRPr="00AA3C26">
              <w:rPr>
                <w:rFonts w:ascii="Arial" w:hAnsi="Arial" w:cs="Arial"/>
                <w:lang w:eastAsia="x-none"/>
              </w:rPr>
              <w:t>MF RAN.</w:t>
            </w:r>
          </w:p>
        </w:tc>
      </w:tr>
    </w:tbl>
    <w:p w14:paraId="7C80953E" w14:textId="24D2671A" w:rsidR="009C587A" w:rsidRDefault="009C587A" w:rsidP="009C587A">
      <w:pPr>
        <w:rPr>
          <w:lang w:eastAsia="x-none"/>
        </w:rPr>
      </w:pPr>
    </w:p>
    <w:p w14:paraId="7B950693" w14:textId="235C49F8" w:rsidR="00736C04" w:rsidRDefault="00570343" w:rsidP="00736C04">
      <w:pPr>
        <w:pStyle w:val="Heading2"/>
      </w:pPr>
      <w:bookmarkStart w:id="54" w:name="_Toc472422516"/>
      <w:bookmarkStart w:id="55" w:name="_Toc434850866"/>
      <w:r>
        <w:t>6.4</w:t>
      </w:r>
      <w:r w:rsidR="00736C04">
        <w:tab/>
        <w:t>Combination of deployment scenarios</w:t>
      </w:r>
      <w:bookmarkEnd w:id="54"/>
    </w:p>
    <w:p w14:paraId="1F2A3C93" w14:textId="402BC3EB" w:rsidR="00736C04" w:rsidRDefault="00570343" w:rsidP="00736C04">
      <w:pPr>
        <w:pStyle w:val="Heading2"/>
      </w:pPr>
      <w:bookmarkStart w:id="56" w:name="_Toc472422517"/>
      <w:r>
        <w:t>6.4</w:t>
      </w:r>
      <w:r w:rsidR="00736C04">
        <w:t>.1</w:t>
      </w:r>
      <w:r w:rsidR="00736C04">
        <w:tab/>
        <w:t>Description of the deployment scenario</w:t>
      </w:r>
      <w:bookmarkEnd w:id="56"/>
    </w:p>
    <w:p w14:paraId="3262A0F4" w14:textId="68A563D9" w:rsidR="00736C04" w:rsidRDefault="00736C04" w:rsidP="00736C04">
      <w:pPr>
        <w:rPr>
          <w:lang w:eastAsia="x-none"/>
        </w:rPr>
      </w:pPr>
      <w:r>
        <w:rPr>
          <w:lang w:eastAsia="x-none"/>
        </w:rPr>
        <w:t xml:space="preserve">A single </w:t>
      </w:r>
      <w:r w:rsidR="00E62D24">
        <w:rPr>
          <w:lang w:eastAsia="x-none"/>
        </w:rPr>
        <w:t>MulteFire</w:t>
      </w:r>
      <w:r>
        <w:rPr>
          <w:lang w:eastAsia="x-none"/>
        </w:rPr>
        <w:t xml:space="preserve"> network can support </w:t>
      </w:r>
      <w:r w:rsidRPr="003D5390">
        <w:t>Standalone Deployment</w:t>
      </w:r>
      <w:r>
        <w:t xml:space="preserve"> Scenario and Tight 3GPP IW Deployment Scenario</w:t>
      </w:r>
      <w:r w:rsidR="00AA3C26">
        <w:t>,</w:t>
      </w:r>
      <w:r>
        <w:rPr>
          <w:lang w:eastAsia="x-none"/>
        </w:rPr>
        <w:t xml:space="preserve"> as </w:t>
      </w:r>
      <w:r w:rsidR="00AA3C26">
        <w:rPr>
          <w:lang w:eastAsia="x-none"/>
        </w:rPr>
        <w:t>shown</w:t>
      </w:r>
      <w:r>
        <w:rPr>
          <w:lang w:eastAsia="x-none"/>
        </w:rPr>
        <w:t xml:space="preserve"> in Figure 6.5.1</w:t>
      </w:r>
      <w:r w:rsidR="006D0E88">
        <w:rPr>
          <w:lang w:eastAsia="x-none"/>
        </w:rPr>
        <w:t>-1</w:t>
      </w:r>
      <w:r>
        <w:rPr>
          <w:lang w:eastAsia="x-none"/>
        </w:rPr>
        <w:t>.</w:t>
      </w:r>
      <w:r w:rsidR="00BA6248">
        <w:rPr>
          <w:lang w:eastAsia="x-none"/>
        </w:rPr>
        <w:t xml:space="preserve"> In the</w:t>
      </w:r>
      <w:r>
        <w:rPr>
          <w:lang w:eastAsia="x-none"/>
        </w:rPr>
        <w:t xml:space="preserve"> combined deployments at the point of attachment</w:t>
      </w:r>
      <w:r w:rsidR="00AA3C26">
        <w:rPr>
          <w:lang w:eastAsia="x-none"/>
        </w:rPr>
        <w:t>, the UE request</w:t>
      </w:r>
      <w:r>
        <w:rPr>
          <w:lang w:eastAsia="x-none"/>
        </w:rPr>
        <w:t xml:space="preserve"> decide</w:t>
      </w:r>
      <w:r w:rsidR="00AA3C26">
        <w:rPr>
          <w:lang w:eastAsia="x-none"/>
        </w:rPr>
        <w:t>s</w:t>
      </w:r>
      <w:r>
        <w:rPr>
          <w:lang w:eastAsia="x-none"/>
        </w:rPr>
        <w:t xml:space="preserve"> how the network is accessed by a specific UE</w:t>
      </w:r>
      <w:r w:rsidR="00AA3C26">
        <w:rPr>
          <w:lang w:eastAsia="x-none"/>
        </w:rPr>
        <w:t>;</w:t>
      </w:r>
      <w:r>
        <w:rPr>
          <w:lang w:eastAsia="x-none"/>
        </w:rPr>
        <w:t xml:space="preserve"> this will not change during the lifetime of the session.</w:t>
      </w:r>
    </w:p>
    <w:p w14:paraId="0A0AD764" w14:textId="13ABF930" w:rsidR="00AC6A21" w:rsidRDefault="00C5311E" w:rsidP="00AC6A21">
      <w:pPr>
        <w:jc w:val="center"/>
        <w:rPr>
          <w:lang w:eastAsia="x-none"/>
        </w:rPr>
      </w:pPr>
      <w:r>
        <w:object w:dxaOrig="14389" w:dyaOrig="7655" w14:anchorId="5B7A4428">
          <v:shape id="_x0000_i1028" type="#_x0000_t75" style="width:482.1pt;height:256.5pt" o:ole="">
            <v:imagedata r:id="rId16" o:title=""/>
          </v:shape>
          <o:OLEObject Type="Embed" ProgID="Visio.Drawing.15" ShapeID="_x0000_i1028" DrawAspect="Content" ObjectID="_1578927089" r:id="rId17"/>
        </w:object>
      </w:r>
    </w:p>
    <w:p w14:paraId="115B827D" w14:textId="42B69EFA" w:rsidR="00736C04" w:rsidRPr="00861EB5" w:rsidRDefault="00736C04" w:rsidP="00736C04">
      <w:pPr>
        <w:pStyle w:val="Caption"/>
        <w:jc w:val="center"/>
        <w:rPr>
          <w:rFonts w:ascii="Arial" w:hAnsi="Arial" w:cs="Arial"/>
          <w:lang w:eastAsia="x-none"/>
        </w:rPr>
      </w:pPr>
      <w:r w:rsidRPr="00861EB5">
        <w:rPr>
          <w:rFonts w:ascii="Arial" w:hAnsi="Arial" w:cs="Arial"/>
        </w:rPr>
        <w:t>Figure 6.5.1</w:t>
      </w:r>
      <w:r w:rsidR="001F30EF" w:rsidRPr="00861EB5">
        <w:rPr>
          <w:rFonts w:ascii="Arial" w:hAnsi="Arial" w:cs="Arial"/>
        </w:rPr>
        <w:t>-1</w:t>
      </w:r>
      <w:r w:rsidRPr="00861EB5">
        <w:rPr>
          <w:rFonts w:ascii="Arial" w:hAnsi="Arial" w:cs="Arial"/>
        </w:rPr>
        <w:t>: Combination of Standalone Deployment Scenario and Tight 3GPP IW Deployment Scenario</w:t>
      </w:r>
    </w:p>
    <w:p w14:paraId="1B25955A" w14:textId="22619289" w:rsidR="00736C04" w:rsidRDefault="00570343" w:rsidP="00736C04">
      <w:pPr>
        <w:pStyle w:val="Heading2"/>
      </w:pPr>
      <w:bookmarkStart w:id="57" w:name="_Toc472422518"/>
      <w:r>
        <w:t>6.4</w:t>
      </w:r>
      <w:r w:rsidR="00736C04">
        <w:t>.2</w:t>
      </w:r>
      <w:r w:rsidR="00736C04">
        <w:tab/>
        <w:t xml:space="preserve">Related </w:t>
      </w:r>
      <w:r w:rsidR="00425140">
        <w:t>U</w:t>
      </w:r>
      <w:r w:rsidR="00736C04">
        <w:t>se</w:t>
      </w:r>
      <w:r w:rsidR="00425140">
        <w:t xml:space="preserve"> C</w:t>
      </w:r>
      <w:r w:rsidR="00736C04">
        <w:t>ases</w:t>
      </w:r>
      <w:bookmarkEnd w:id="57"/>
    </w:p>
    <w:p w14:paraId="0BDF712B" w14:textId="77777777" w:rsidR="00736C04" w:rsidRDefault="00736C04" w:rsidP="00736C04">
      <w:pPr>
        <w:rPr>
          <w:lang w:eastAsia="x-none"/>
        </w:rPr>
      </w:pPr>
      <w:r>
        <w:rPr>
          <w:lang w:eastAsia="x-none"/>
        </w:rPr>
        <w:t>Potential use cases enabled by this deployment option are:</w:t>
      </w:r>
    </w:p>
    <w:p w14:paraId="16053F70" w14:textId="2358F9EF" w:rsidR="00736C04" w:rsidRPr="0073486D" w:rsidRDefault="008E43BE" w:rsidP="0083343D">
      <w:pPr>
        <w:pStyle w:val="ListParagraph"/>
        <w:numPr>
          <w:ilvl w:val="0"/>
          <w:numId w:val="5"/>
        </w:numPr>
        <w:rPr>
          <w:lang w:eastAsia="x-none"/>
        </w:rPr>
      </w:pPr>
      <w:r>
        <w:rPr>
          <w:lang w:eastAsia="x-none"/>
        </w:rPr>
        <w:t xml:space="preserve">A </w:t>
      </w:r>
      <w:r w:rsidR="00E62D24">
        <w:rPr>
          <w:lang w:eastAsia="x-none"/>
        </w:rPr>
        <w:t>MulteFire</w:t>
      </w:r>
      <w:r w:rsidR="00736C04">
        <w:rPr>
          <w:lang w:eastAsia="x-none"/>
        </w:rPr>
        <w:t xml:space="preserve"> operator has different business agreement</w:t>
      </w:r>
      <w:r w:rsidR="007C4CD1">
        <w:rPr>
          <w:lang w:eastAsia="x-none"/>
        </w:rPr>
        <w:t>s</w:t>
      </w:r>
      <w:r w:rsidR="00736C04">
        <w:rPr>
          <w:lang w:eastAsia="x-none"/>
        </w:rPr>
        <w:t xml:space="preserve"> with </w:t>
      </w:r>
      <w:r w:rsidR="007C4CD1">
        <w:rPr>
          <w:lang w:eastAsia="x-none"/>
        </w:rPr>
        <w:t xml:space="preserve">different </w:t>
      </w:r>
      <w:r w:rsidR="00736C04">
        <w:rPr>
          <w:lang w:eastAsia="x-none"/>
        </w:rPr>
        <w:t>operators.</w:t>
      </w:r>
    </w:p>
    <w:p w14:paraId="58401433" w14:textId="01FB1A53" w:rsidR="00FF6EFC" w:rsidRDefault="00FF6EFC" w:rsidP="00FF6EFC">
      <w:pPr>
        <w:pStyle w:val="Heading1"/>
        <w:rPr>
          <w:lang w:eastAsia="x-none"/>
        </w:rPr>
      </w:pPr>
      <w:bookmarkStart w:id="58" w:name="_Toc472422519"/>
      <w:r>
        <w:rPr>
          <w:lang w:eastAsia="x-none"/>
        </w:rPr>
        <w:t>7</w:t>
      </w:r>
      <w:r>
        <w:rPr>
          <w:lang w:eastAsia="x-none"/>
        </w:rPr>
        <w:tab/>
        <w:t>Summary</w:t>
      </w:r>
      <w:bookmarkEnd w:id="55"/>
      <w:bookmarkEnd w:id="58"/>
    </w:p>
    <w:p w14:paraId="2AE7E8D2" w14:textId="79ED86DB" w:rsidR="00FF6EFC" w:rsidRDefault="00FF6EFC" w:rsidP="00FF6EFC">
      <w:r>
        <w:rPr>
          <w:lang w:eastAsia="x-none"/>
        </w:rPr>
        <w:t xml:space="preserve">The architecture specifications in </w:t>
      </w:r>
      <w:r w:rsidR="00F26138">
        <w:rPr>
          <w:rFonts w:eastAsia="Batang"/>
        </w:rPr>
        <w:t>MFA TS MF.201 </w:t>
      </w:r>
      <w:r w:rsidR="00F26138" w:rsidRPr="00BF2A3D">
        <w:rPr>
          <w:rFonts w:eastAsia="Batang"/>
        </w:rPr>
        <w:t>[2]</w:t>
      </w:r>
      <w:r>
        <w:rPr>
          <w:lang w:eastAsia="x-none"/>
        </w:rPr>
        <w:t xml:space="preserve"> and </w:t>
      </w:r>
      <w:r w:rsidR="00DE63A5">
        <w:rPr>
          <w:lang w:eastAsia="x-none"/>
        </w:rPr>
        <w:t>MFA TS MF.202 </w:t>
      </w:r>
      <w:r>
        <w:rPr>
          <w:lang w:eastAsia="x-none"/>
        </w:rPr>
        <w:t xml:space="preserve">[3] address the deployment scenarios presented in the previous sections. </w:t>
      </w:r>
      <w:r w:rsidR="00DE63A5">
        <w:rPr>
          <w:rFonts w:eastAsia="Batang"/>
        </w:rPr>
        <w:t>MFA TS MF.201 </w:t>
      </w:r>
      <w:r w:rsidR="00DE63A5" w:rsidRPr="00BF2A3D">
        <w:rPr>
          <w:rFonts w:eastAsia="Batang"/>
        </w:rPr>
        <w:t>[2]</w:t>
      </w:r>
      <w:r>
        <w:t xml:space="preserve"> describes solution</w:t>
      </w:r>
      <w:r w:rsidR="00DE63A5">
        <w:t>s</w:t>
      </w:r>
      <w:r>
        <w:t xml:space="preserve"> for the </w:t>
      </w:r>
      <w:r w:rsidR="006255E6">
        <w:t xml:space="preserve">Standalone Deployment Scenario without External Interworking and </w:t>
      </w:r>
      <w:r>
        <w:t xml:space="preserve">Tight 3GPP IW Deployment </w:t>
      </w:r>
      <w:r w:rsidR="00DE63A5">
        <w:t>s</w:t>
      </w:r>
      <w:r>
        <w:t>cenarios</w:t>
      </w:r>
      <w:r w:rsidR="00DE63A5">
        <w:t xml:space="preserve"> (Sections 6.1 and 6.3, respectively)</w:t>
      </w:r>
      <w:r>
        <w:t xml:space="preserve">. </w:t>
      </w:r>
      <w:r w:rsidR="00DE63A5">
        <w:rPr>
          <w:lang w:eastAsia="x-none"/>
        </w:rPr>
        <w:t>MFA TS MF.202 [3]</w:t>
      </w:r>
      <w:r>
        <w:t xml:space="preserve"> describes solution</w:t>
      </w:r>
      <w:r w:rsidR="00DE63A5">
        <w:t>s</w:t>
      </w:r>
      <w:r>
        <w:t xml:space="preserve"> for the Standalone Deployment Sc</w:t>
      </w:r>
      <w:r w:rsidR="00DE63A5">
        <w:t>en</w:t>
      </w:r>
      <w:r>
        <w:t>arios</w:t>
      </w:r>
      <w:r w:rsidR="005C545F">
        <w:t xml:space="preserve"> (Sections 6.1 and 6.2)</w:t>
      </w:r>
      <w:r w:rsidR="00DE63A5">
        <w:t>.</w:t>
      </w:r>
    </w:p>
    <w:p w14:paraId="5A708FED" w14:textId="149AB138" w:rsidR="001C5B60" w:rsidRDefault="001C5B60" w:rsidP="001C5B60">
      <w:pPr>
        <w:pStyle w:val="Heading1"/>
        <w:pageBreakBefore/>
        <w:ind w:left="1138" w:hanging="1138"/>
      </w:pPr>
      <w:bookmarkStart w:id="59" w:name="_Toc430795892"/>
      <w:bookmarkStart w:id="60" w:name="_Toc436862378"/>
      <w:bookmarkStart w:id="61" w:name="_Toc467078404"/>
      <w:bookmarkStart w:id="62" w:name="_Toc471539182"/>
      <w:bookmarkStart w:id="63" w:name="_Toc472422520"/>
      <w:bookmarkStart w:id="64" w:name="_Toc368026762"/>
      <w:bookmarkStart w:id="65" w:name="_Toc434850867"/>
      <w:r>
        <w:lastRenderedPageBreak/>
        <w:t>Annex A (informative): Change Histor</w:t>
      </w:r>
      <w:bookmarkEnd w:id="59"/>
      <w:bookmarkEnd w:id="60"/>
      <w:bookmarkEnd w:id="61"/>
      <w:bookmarkEnd w:id="62"/>
      <w:r>
        <w:t>y</w:t>
      </w:r>
      <w:bookmarkEnd w:id="63"/>
    </w:p>
    <w:tbl>
      <w:tblPr>
        <w:tblStyle w:val="TableGrid"/>
        <w:tblW w:w="0" w:type="auto"/>
        <w:tblLook w:val="04A0" w:firstRow="1" w:lastRow="0" w:firstColumn="1" w:lastColumn="0" w:noHBand="0" w:noVBand="1"/>
      </w:tblPr>
      <w:tblGrid>
        <w:gridCol w:w="1413"/>
        <w:gridCol w:w="2975"/>
        <w:gridCol w:w="4963"/>
      </w:tblGrid>
      <w:tr w:rsidR="001C5B60" w:rsidRPr="005F14BF" w14:paraId="3608205D" w14:textId="77777777" w:rsidTr="0098162A">
        <w:tc>
          <w:tcPr>
            <w:tcW w:w="1413" w:type="dxa"/>
            <w:shd w:val="clear" w:color="auto" w:fill="D9D9D9" w:themeFill="background1" w:themeFillShade="D9"/>
          </w:tcPr>
          <w:p w14:paraId="02BCC071" w14:textId="77777777" w:rsidR="001C5B60" w:rsidRPr="005F14BF" w:rsidRDefault="001C5B60" w:rsidP="0098162A">
            <w:pPr>
              <w:spacing w:before="120" w:after="60"/>
              <w:rPr>
                <w:rFonts w:ascii="Arial" w:hAnsi="Arial" w:cs="Arial"/>
                <w:b/>
                <w:sz w:val="18"/>
                <w:szCs w:val="18"/>
              </w:rPr>
            </w:pPr>
            <w:r w:rsidRPr="005F14BF">
              <w:rPr>
                <w:rFonts w:ascii="Arial" w:hAnsi="Arial" w:cs="Arial"/>
                <w:b/>
                <w:sz w:val="18"/>
                <w:szCs w:val="18"/>
              </w:rPr>
              <w:t>Date</w:t>
            </w:r>
          </w:p>
        </w:tc>
        <w:tc>
          <w:tcPr>
            <w:tcW w:w="2975" w:type="dxa"/>
            <w:shd w:val="clear" w:color="auto" w:fill="D9D9D9" w:themeFill="background1" w:themeFillShade="D9"/>
          </w:tcPr>
          <w:p w14:paraId="1E2F6DD8" w14:textId="77777777" w:rsidR="001C5B60" w:rsidRPr="005F14BF" w:rsidRDefault="001C5B60" w:rsidP="0098162A">
            <w:pPr>
              <w:spacing w:before="120" w:after="60"/>
              <w:rPr>
                <w:rFonts w:ascii="Arial" w:hAnsi="Arial" w:cs="Arial"/>
                <w:b/>
                <w:sz w:val="18"/>
                <w:szCs w:val="18"/>
              </w:rPr>
            </w:pPr>
            <w:r w:rsidRPr="005F14BF">
              <w:rPr>
                <w:rFonts w:ascii="Arial" w:hAnsi="Arial" w:cs="Arial"/>
                <w:b/>
                <w:sz w:val="18"/>
                <w:szCs w:val="18"/>
              </w:rPr>
              <w:t>Document Number</w:t>
            </w:r>
          </w:p>
        </w:tc>
        <w:tc>
          <w:tcPr>
            <w:tcW w:w="4963" w:type="dxa"/>
            <w:shd w:val="clear" w:color="auto" w:fill="D9D9D9" w:themeFill="background1" w:themeFillShade="D9"/>
          </w:tcPr>
          <w:p w14:paraId="1C95B331" w14:textId="77777777" w:rsidR="001C5B60" w:rsidRPr="005F14BF" w:rsidRDefault="001C5B60" w:rsidP="0098162A">
            <w:pPr>
              <w:spacing w:before="120" w:after="60"/>
              <w:rPr>
                <w:rFonts w:ascii="Arial" w:hAnsi="Arial" w:cs="Arial"/>
                <w:b/>
                <w:sz w:val="18"/>
                <w:szCs w:val="18"/>
              </w:rPr>
            </w:pPr>
            <w:r w:rsidRPr="005F14BF">
              <w:rPr>
                <w:rFonts w:ascii="Arial" w:hAnsi="Arial" w:cs="Arial"/>
                <w:b/>
                <w:sz w:val="18"/>
                <w:szCs w:val="18"/>
              </w:rPr>
              <w:t>Comment</w:t>
            </w:r>
          </w:p>
        </w:tc>
      </w:tr>
      <w:tr w:rsidR="001C5B60" w:rsidRPr="005F14BF" w14:paraId="63AC9233" w14:textId="77777777" w:rsidTr="0098162A">
        <w:tc>
          <w:tcPr>
            <w:tcW w:w="1413" w:type="dxa"/>
          </w:tcPr>
          <w:p w14:paraId="5D6A6C2A" w14:textId="350BF21B" w:rsidR="001C5B60" w:rsidRPr="005F14BF" w:rsidRDefault="001C5B60" w:rsidP="0098162A">
            <w:pPr>
              <w:rPr>
                <w:rFonts w:ascii="Arial" w:hAnsi="Arial" w:cs="Arial"/>
                <w:sz w:val="18"/>
                <w:szCs w:val="18"/>
              </w:rPr>
            </w:pPr>
            <w:r>
              <w:rPr>
                <w:rFonts w:ascii="Arial" w:hAnsi="Arial" w:cs="Arial"/>
                <w:sz w:val="18"/>
                <w:szCs w:val="18"/>
              </w:rPr>
              <w:t>2016-</w:t>
            </w:r>
            <w:r w:rsidR="00425140">
              <w:rPr>
                <w:rFonts w:ascii="Arial" w:hAnsi="Arial" w:cs="Arial"/>
                <w:sz w:val="18"/>
                <w:szCs w:val="18"/>
              </w:rPr>
              <w:t>11</w:t>
            </w:r>
          </w:p>
        </w:tc>
        <w:tc>
          <w:tcPr>
            <w:tcW w:w="2975" w:type="dxa"/>
          </w:tcPr>
          <w:p w14:paraId="56C479F9" w14:textId="4315933F" w:rsidR="001C5B60" w:rsidRDefault="001C5B60" w:rsidP="0098162A">
            <w:pPr>
              <w:rPr>
                <w:rFonts w:ascii="Arial" w:hAnsi="Arial" w:cs="Arial"/>
                <w:sz w:val="18"/>
                <w:szCs w:val="18"/>
              </w:rPr>
            </w:pPr>
            <w:r>
              <w:rPr>
                <w:rFonts w:ascii="Arial" w:hAnsi="Arial" w:cs="Arial"/>
                <w:sz w:val="18"/>
                <w:szCs w:val="18"/>
              </w:rPr>
              <w:t>MF</w:t>
            </w:r>
            <w:r w:rsidR="005C545F">
              <w:rPr>
                <w:rFonts w:ascii="Arial" w:hAnsi="Arial" w:cs="Arial"/>
                <w:sz w:val="18"/>
                <w:szCs w:val="18"/>
              </w:rPr>
              <w:t>A</w:t>
            </w:r>
            <w:r>
              <w:rPr>
                <w:rFonts w:ascii="Arial" w:hAnsi="Arial" w:cs="Arial"/>
                <w:sz w:val="18"/>
                <w:szCs w:val="18"/>
              </w:rPr>
              <w:t xml:space="preserve"> TR MF.101 v1.0.0</w:t>
            </w:r>
          </w:p>
        </w:tc>
        <w:tc>
          <w:tcPr>
            <w:tcW w:w="4963" w:type="dxa"/>
          </w:tcPr>
          <w:p w14:paraId="4A8822D1" w14:textId="03AA36C0" w:rsidR="001C5B60" w:rsidRPr="005F14BF" w:rsidRDefault="00425140" w:rsidP="0098162A">
            <w:pPr>
              <w:rPr>
                <w:rFonts w:ascii="Arial" w:hAnsi="Arial" w:cs="Arial"/>
                <w:sz w:val="18"/>
                <w:szCs w:val="18"/>
              </w:rPr>
            </w:pPr>
            <w:r>
              <w:rPr>
                <w:rFonts w:ascii="Arial" w:hAnsi="Arial" w:cs="Arial"/>
                <w:sz w:val="18"/>
                <w:szCs w:val="18"/>
              </w:rPr>
              <w:t>Initial Release-1 Version</w:t>
            </w:r>
          </w:p>
        </w:tc>
      </w:tr>
      <w:tr w:rsidR="001C5B60" w:rsidRPr="005F14BF" w14:paraId="6EC6D4E7" w14:textId="77777777" w:rsidTr="0098162A">
        <w:tc>
          <w:tcPr>
            <w:tcW w:w="1413" w:type="dxa"/>
          </w:tcPr>
          <w:p w14:paraId="70CE6726" w14:textId="72B35F21" w:rsidR="001C5B60" w:rsidRPr="005F14BF" w:rsidRDefault="001C5B60" w:rsidP="0098162A">
            <w:pPr>
              <w:rPr>
                <w:rFonts w:ascii="Arial" w:hAnsi="Arial" w:cs="Arial"/>
                <w:sz w:val="18"/>
                <w:szCs w:val="18"/>
              </w:rPr>
            </w:pPr>
            <w:r w:rsidRPr="005F14BF">
              <w:rPr>
                <w:rFonts w:ascii="Arial" w:hAnsi="Arial" w:cs="Arial"/>
                <w:sz w:val="18"/>
                <w:szCs w:val="18"/>
              </w:rPr>
              <w:t>201</w:t>
            </w:r>
            <w:r>
              <w:rPr>
                <w:rFonts w:ascii="Arial" w:hAnsi="Arial" w:cs="Arial"/>
                <w:sz w:val="18"/>
                <w:szCs w:val="18"/>
              </w:rPr>
              <w:t>7-01</w:t>
            </w:r>
          </w:p>
        </w:tc>
        <w:tc>
          <w:tcPr>
            <w:tcW w:w="2975" w:type="dxa"/>
          </w:tcPr>
          <w:p w14:paraId="39581511" w14:textId="0B174FBC" w:rsidR="001C5B60" w:rsidRPr="005F14BF" w:rsidRDefault="001C5B60" w:rsidP="0098162A">
            <w:pPr>
              <w:rPr>
                <w:rFonts w:ascii="Arial" w:hAnsi="Arial" w:cs="Arial"/>
                <w:sz w:val="18"/>
                <w:szCs w:val="18"/>
              </w:rPr>
            </w:pPr>
            <w:r>
              <w:rPr>
                <w:rFonts w:ascii="Arial" w:hAnsi="Arial" w:cs="Arial"/>
                <w:sz w:val="18"/>
                <w:szCs w:val="18"/>
              </w:rPr>
              <w:t>MF</w:t>
            </w:r>
            <w:r w:rsidR="005C545F">
              <w:rPr>
                <w:rFonts w:ascii="Arial" w:hAnsi="Arial" w:cs="Arial"/>
                <w:sz w:val="18"/>
                <w:szCs w:val="18"/>
              </w:rPr>
              <w:t>A</w:t>
            </w:r>
            <w:r>
              <w:rPr>
                <w:rFonts w:ascii="Arial" w:hAnsi="Arial" w:cs="Arial"/>
                <w:sz w:val="18"/>
                <w:szCs w:val="18"/>
              </w:rPr>
              <w:t xml:space="preserve"> TR MF.101 v1.0.1</w:t>
            </w:r>
          </w:p>
        </w:tc>
        <w:tc>
          <w:tcPr>
            <w:tcW w:w="4963" w:type="dxa"/>
          </w:tcPr>
          <w:p w14:paraId="032CF530" w14:textId="039E5820" w:rsidR="001C5B60" w:rsidRPr="005F14BF" w:rsidRDefault="001C5B60" w:rsidP="0098162A">
            <w:pPr>
              <w:rPr>
                <w:rFonts w:ascii="Arial" w:hAnsi="Arial" w:cs="Arial"/>
                <w:sz w:val="18"/>
                <w:szCs w:val="18"/>
              </w:rPr>
            </w:pPr>
            <w:r w:rsidRPr="005F14BF">
              <w:rPr>
                <w:rFonts w:ascii="Arial" w:hAnsi="Arial" w:cs="Arial"/>
                <w:sz w:val="18"/>
                <w:szCs w:val="18"/>
              </w:rPr>
              <w:t>Approved version from MFA #</w:t>
            </w:r>
            <w:r>
              <w:rPr>
                <w:rFonts w:ascii="Arial" w:hAnsi="Arial" w:cs="Arial"/>
                <w:sz w:val="18"/>
                <w:szCs w:val="18"/>
              </w:rPr>
              <w:t>8</w:t>
            </w:r>
            <w:r w:rsidRPr="005F14BF">
              <w:rPr>
                <w:rFonts w:ascii="Arial" w:hAnsi="Arial" w:cs="Arial"/>
                <w:sz w:val="18"/>
                <w:szCs w:val="18"/>
              </w:rPr>
              <w:t xml:space="preserve"> incorporating changes: mf2016.</w:t>
            </w:r>
            <w:r>
              <w:rPr>
                <w:rFonts w:ascii="Arial" w:hAnsi="Arial" w:cs="Arial"/>
                <w:sz w:val="18"/>
                <w:szCs w:val="18"/>
              </w:rPr>
              <w:t>1016</w:t>
            </w:r>
          </w:p>
        </w:tc>
      </w:tr>
      <w:tr w:rsidR="005C545F" w:rsidRPr="005F14BF" w14:paraId="0F041EE3" w14:textId="77777777" w:rsidTr="0098162A">
        <w:tc>
          <w:tcPr>
            <w:tcW w:w="1413" w:type="dxa"/>
          </w:tcPr>
          <w:p w14:paraId="5FA2CD58" w14:textId="1C0807A6" w:rsidR="005C545F" w:rsidRPr="005F14BF" w:rsidRDefault="005C545F" w:rsidP="0098162A">
            <w:pPr>
              <w:rPr>
                <w:rFonts w:ascii="Arial" w:hAnsi="Arial" w:cs="Arial"/>
                <w:sz w:val="18"/>
                <w:szCs w:val="18"/>
              </w:rPr>
            </w:pPr>
            <w:r>
              <w:rPr>
                <w:rFonts w:ascii="Arial" w:hAnsi="Arial" w:cs="Arial"/>
                <w:sz w:val="18"/>
                <w:szCs w:val="18"/>
              </w:rPr>
              <w:t>2017-02</w:t>
            </w:r>
          </w:p>
        </w:tc>
        <w:tc>
          <w:tcPr>
            <w:tcW w:w="2975" w:type="dxa"/>
          </w:tcPr>
          <w:p w14:paraId="03AC7FBD" w14:textId="2C31E47A" w:rsidR="005C545F" w:rsidRDefault="005C545F" w:rsidP="0098162A">
            <w:pPr>
              <w:rPr>
                <w:rFonts w:ascii="Arial" w:hAnsi="Arial" w:cs="Arial"/>
                <w:sz w:val="18"/>
                <w:szCs w:val="18"/>
              </w:rPr>
            </w:pPr>
            <w:r>
              <w:rPr>
                <w:rFonts w:ascii="Arial" w:hAnsi="Arial" w:cs="Arial"/>
                <w:sz w:val="18"/>
                <w:szCs w:val="18"/>
              </w:rPr>
              <w:t>MFA TR MF.101 v1.0.2</w:t>
            </w:r>
          </w:p>
        </w:tc>
        <w:tc>
          <w:tcPr>
            <w:tcW w:w="4963" w:type="dxa"/>
          </w:tcPr>
          <w:p w14:paraId="0BAD362D" w14:textId="5CBA1C0C" w:rsidR="005C545F" w:rsidRPr="005F14BF" w:rsidRDefault="005C545F" w:rsidP="0098162A">
            <w:pPr>
              <w:rPr>
                <w:rFonts w:ascii="Arial" w:hAnsi="Arial" w:cs="Arial"/>
                <w:sz w:val="18"/>
                <w:szCs w:val="18"/>
              </w:rPr>
            </w:pPr>
            <w:r>
              <w:rPr>
                <w:rFonts w:ascii="Arial" w:hAnsi="Arial" w:cs="Arial"/>
                <w:sz w:val="18"/>
                <w:szCs w:val="18"/>
              </w:rPr>
              <w:t>Approved version from MFA #9 incorporating changes: mf2017.059</w:t>
            </w:r>
          </w:p>
        </w:tc>
      </w:tr>
    </w:tbl>
    <w:p w14:paraId="3CD2E499" w14:textId="79F78C61" w:rsidR="008C5691" w:rsidRDefault="00351F78" w:rsidP="001C5B60">
      <w:pPr>
        <w:pStyle w:val="Heading1"/>
        <w:pageBreakBefore/>
        <w:ind w:left="1138" w:hanging="1138"/>
      </w:pPr>
      <w:bookmarkStart w:id="66" w:name="_Toc472422521"/>
      <w:r>
        <w:lastRenderedPageBreak/>
        <w:t xml:space="preserve">Annex </w:t>
      </w:r>
      <w:r w:rsidR="00DD2987">
        <w:t>B</w:t>
      </w:r>
      <w:r w:rsidR="008C5691" w:rsidRPr="001115F6">
        <w:t xml:space="preserve"> (informative): </w:t>
      </w:r>
      <w:bookmarkEnd w:id="64"/>
      <w:r w:rsidR="00A9509F">
        <w:t>Regulatory Aspects</w:t>
      </w:r>
      <w:bookmarkEnd w:id="65"/>
      <w:bookmarkEnd w:id="66"/>
    </w:p>
    <w:p w14:paraId="665E0C92" w14:textId="0D7A18C8" w:rsidR="0047450F" w:rsidRPr="00B43909" w:rsidRDefault="0047450F" w:rsidP="0047450F">
      <w:pPr>
        <w:rPr>
          <w:lang w:eastAsia="x-none"/>
        </w:rPr>
      </w:pPr>
      <w:r w:rsidRPr="00B43909">
        <w:rPr>
          <w:lang w:eastAsia="x-none"/>
        </w:rPr>
        <w:t xml:space="preserve">This </w:t>
      </w:r>
      <w:r>
        <w:rPr>
          <w:lang w:eastAsia="x-none"/>
        </w:rPr>
        <w:t>section</w:t>
      </w:r>
      <w:r w:rsidRPr="00B43909">
        <w:rPr>
          <w:lang w:eastAsia="x-none"/>
        </w:rPr>
        <w:t xml:space="preserve"> provides an informative overview on the regulatory requirements that should be considered </w:t>
      </w:r>
      <w:r w:rsidR="00DE63A5">
        <w:rPr>
          <w:lang w:eastAsia="x-none"/>
        </w:rPr>
        <w:t>for</w:t>
      </w:r>
      <w:r w:rsidRPr="00B43909">
        <w:rPr>
          <w:lang w:eastAsia="x-none"/>
        </w:rPr>
        <w:t xml:space="preserve"> MulteFire. The </w:t>
      </w:r>
      <w:r w:rsidR="00DE63A5">
        <w:rPr>
          <w:lang w:eastAsia="x-none"/>
        </w:rPr>
        <w:t>information contained here does not in any</w:t>
      </w:r>
      <w:r w:rsidRPr="00B43909">
        <w:rPr>
          <w:lang w:eastAsia="x-none"/>
        </w:rPr>
        <w:t xml:space="preserve"> way replace nor complement the corresponding regulatory requirements and related legislation of each country.</w:t>
      </w:r>
    </w:p>
    <w:p w14:paraId="41153D2B" w14:textId="77777777" w:rsidR="0047450F" w:rsidRPr="00B43909" w:rsidRDefault="0047450F" w:rsidP="0047450F">
      <w:pPr>
        <w:rPr>
          <w:lang w:eastAsia="x-none"/>
        </w:rPr>
      </w:pPr>
      <w:r w:rsidRPr="00B43909">
        <w:rPr>
          <w:lang w:eastAsia="x-none"/>
        </w:rPr>
        <w:t>The basic model is that the one who provides the service carries the responsibility to implement the regulatory requirements. These requirements can be broadly divided into following categories (non-exhaustive):</w:t>
      </w:r>
    </w:p>
    <w:p w14:paraId="66D86553" w14:textId="0B4981CD" w:rsidR="0047450F" w:rsidRPr="00B43909" w:rsidRDefault="0047450F" w:rsidP="00DE63A5">
      <w:pPr>
        <w:pStyle w:val="ListParagraph"/>
        <w:numPr>
          <w:ilvl w:val="1"/>
          <w:numId w:val="12"/>
        </w:numPr>
        <w:rPr>
          <w:lang w:eastAsia="x-none"/>
        </w:rPr>
      </w:pPr>
      <w:r w:rsidRPr="00B43909">
        <w:rPr>
          <w:lang w:eastAsia="x-none"/>
        </w:rPr>
        <w:t>Spectrum usage</w:t>
      </w:r>
    </w:p>
    <w:p w14:paraId="16B3FEAA" w14:textId="77CE4ACF" w:rsidR="0047450F" w:rsidRPr="00B43909" w:rsidRDefault="0047450F" w:rsidP="00DE63A5">
      <w:pPr>
        <w:pStyle w:val="ListParagraph"/>
        <w:numPr>
          <w:ilvl w:val="1"/>
          <w:numId w:val="12"/>
        </w:numPr>
        <w:rPr>
          <w:lang w:eastAsia="x-none"/>
        </w:rPr>
      </w:pPr>
      <w:r w:rsidRPr="00B43909">
        <w:rPr>
          <w:lang w:eastAsia="x-none"/>
        </w:rPr>
        <w:t>Service quality, availability and billing</w:t>
      </w:r>
    </w:p>
    <w:p w14:paraId="123D8D9D" w14:textId="30931C15" w:rsidR="0047450F" w:rsidRPr="00B43909" w:rsidRDefault="0047450F" w:rsidP="00DE63A5">
      <w:pPr>
        <w:pStyle w:val="ListParagraph"/>
        <w:numPr>
          <w:ilvl w:val="1"/>
          <w:numId w:val="12"/>
        </w:numPr>
        <w:rPr>
          <w:lang w:eastAsia="x-none"/>
        </w:rPr>
      </w:pPr>
      <w:r w:rsidRPr="00B43909">
        <w:rPr>
          <w:lang w:eastAsia="x-none"/>
        </w:rPr>
        <w:t>Emergency calls</w:t>
      </w:r>
    </w:p>
    <w:p w14:paraId="5E6E68F2" w14:textId="00B8BF0D" w:rsidR="0047450F" w:rsidRPr="00B43909" w:rsidRDefault="0047450F" w:rsidP="00DE63A5">
      <w:pPr>
        <w:pStyle w:val="ListParagraph"/>
        <w:numPr>
          <w:ilvl w:val="1"/>
          <w:numId w:val="12"/>
        </w:numPr>
        <w:rPr>
          <w:lang w:eastAsia="x-none"/>
        </w:rPr>
      </w:pPr>
      <w:r w:rsidRPr="00B43909">
        <w:rPr>
          <w:lang w:eastAsia="x-none"/>
        </w:rPr>
        <w:t>Emergency alerting</w:t>
      </w:r>
    </w:p>
    <w:p w14:paraId="4CBCEC7F" w14:textId="523EC86A" w:rsidR="0047450F" w:rsidRPr="00B43909" w:rsidRDefault="0047450F" w:rsidP="00DE63A5">
      <w:pPr>
        <w:pStyle w:val="ListParagraph"/>
        <w:numPr>
          <w:ilvl w:val="1"/>
          <w:numId w:val="12"/>
        </w:numPr>
        <w:rPr>
          <w:lang w:eastAsia="x-none"/>
        </w:rPr>
      </w:pPr>
      <w:r w:rsidRPr="00B43909">
        <w:rPr>
          <w:lang w:eastAsia="x-none"/>
        </w:rPr>
        <w:t>Privacy and other product security requirements</w:t>
      </w:r>
    </w:p>
    <w:p w14:paraId="06C9A326" w14:textId="3F703A7B" w:rsidR="0047450F" w:rsidRPr="00B43909" w:rsidRDefault="0047450F" w:rsidP="00DE63A5">
      <w:pPr>
        <w:pStyle w:val="ListParagraph"/>
        <w:numPr>
          <w:ilvl w:val="1"/>
          <w:numId w:val="12"/>
        </w:numPr>
        <w:rPr>
          <w:lang w:eastAsia="x-none"/>
        </w:rPr>
      </w:pPr>
      <w:r w:rsidRPr="00B43909">
        <w:rPr>
          <w:lang w:eastAsia="x-none"/>
        </w:rPr>
        <w:t>Lawful Interception</w:t>
      </w:r>
    </w:p>
    <w:p w14:paraId="0084A893" w14:textId="4AB1685D" w:rsidR="0047450F" w:rsidRPr="00B43909" w:rsidRDefault="0047450F" w:rsidP="0047450F">
      <w:pPr>
        <w:rPr>
          <w:lang w:eastAsia="x-none"/>
        </w:rPr>
      </w:pPr>
      <w:r w:rsidRPr="00B43909">
        <w:rPr>
          <w:lang w:eastAsia="x-none"/>
        </w:rPr>
        <w:t>Spectrum usage</w:t>
      </w:r>
      <w:r w:rsidR="00DE63A5">
        <w:rPr>
          <w:lang w:eastAsia="x-none"/>
        </w:rPr>
        <w:t>-</w:t>
      </w:r>
      <w:r w:rsidRPr="00B43909">
        <w:rPr>
          <w:lang w:eastAsia="x-none"/>
        </w:rPr>
        <w:t xml:space="preserve">related requirements concerning MulteFire are in most countries less restrictive than </w:t>
      </w:r>
      <w:r w:rsidR="00DE63A5">
        <w:rPr>
          <w:lang w:eastAsia="x-none"/>
        </w:rPr>
        <w:t>with</w:t>
      </w:r>
      <w:r w:rsidRPr="00B43909">
        <w:rPr>
          <w:lang w:eastAsia="x-none"/>
        </w:rPr>
        <w:t xml:space="preserve"> regular LTE</w:t>
      </w:r>
      <w:r w:rsidR="00DE63A5">
        <w:rPr>
          <w:lang w:eastAsia="x-none"/>
        </w:rPr>
        <w:t>,</w:t>
      </w:r>
      <w:r w:rsidRPr="00B43909">
        <w:rPr>
          <w:lang w:eastAsia="x-none"/>
        </w:rPr>
        <w:t xml:space="preserve"> due to operation on unlicensed spectrum only. However, while devices operating on the unlicensed band do not have full regulatory protection against interference from other users on the same band, fair co-existence policy with </w:t>
      </w:r>
      <w:proofErr w:type="spellStart"/>
      <w:r w:rsidRPr="00B43909">
        <w:rPr>
          <w:lang w:eastAsia="x-none"/>
        </w:rPr>
        <w:t>WiFi</w:t>
      </w:r>
      <w:proofErr w:type="spellEnd"/>
      <w:r w:rsidRPr="00B43909">
        <w:rPr>
          <w:lang w:eastAsia="x-none"/>
        </w:rPr>
        <w:t xml:space="preserve"> can be required in many countries. This can mean Listen-before-Talk (LBT) operation as well as testing, measuring and certifying the co-existence capabilities. In some countries</w:t>
      </w:r>
      <w:r w:rsidR="00E27DCC">
        <w:rPr>
          <w:lang w:eastAsia="x-none"/>
        </w:rPr>
        <w:t>,</w:t>
      </w:r>
      <w:r w:rsidRPr="00B43909">
        <w:rPr>
          <w:lang w:eastAsia="x-none"/>
        </w:rPr>
        <w:t xml:space="preserve"> the regulations can be more restrictive and can concern performance, modulation and other aspects of the radio interface.</w:t>
      </w:r>
    </w:p>
    <w:p w14:paraId="7C43B29E" w14:textId="67CF09BF" w:rsidR="0047450F" w:rsidRPr="00B43909" w:rsidRDefault="0047450F" w:rsidP="0047450F">
      <w:pPr>
        <w:rPr>
          <w:lang w:eastAsia="x-none"/>
        </w:rPr>
      </w:pPr>
      <w:r w:rsidRPr="00B43909">
        <w:rPr>
          <w:lang w:eastAsia="x-none"/>
        </w:rPr>
        <w:t>Regulatory requirements related to the service quality, availability and billing and emergency calls are typically associated to the service provided, not to the netwo</w:t>
      </w:r>
      <w:r w:rsidR="00E27DCC">
        <w:rPr>
          <w:lang w:eastAsia="x-none"/>
        </w:rPr>
        <w:t>rk technology or spectrum used.</w:t>
      </w:r>
    </w:p>
    <w:p w14:paraId="4C283F79" w14:textId="77777777" w:rsidR="0047450F" w:rsidRPr="00B43909" w:rsidRDefault="0047450F" w:rsidP="0047450F">
      <w:pPr>
        <w:rPr>
          <w:lang w:eastAsia="x-none"/>
        </w:rPr>
      </w:pPr>
      <w:r w:rsidRPr="00B43909">
        <w:rPr>
          <w:lang w:eastAsia="x-none"/>
        </w:rPr>
        <w:t>Key factors determining the requirements typically are:</w:t>
      </w:r>
    </w:p>
    <w:p w14:paraId="3F17F5E0" w14:textId="3019DBB1" w:rsidR="0047450F" w:rsidRPr="00B43909" w:rsidRDefault="0047450F" w:rsidP="00DE63A5">
      <w:pPr>
        <w:pStyle w:val="ListParagraph"/>
        <w:numPr>
          <w:ilvl w:val="1"/>
          <w:numId w:val="14"/>
        </w:numPr>
        <w:rPr>
          <w:lang w:eastAsia="x-none"/>
        </w:rPr>
      </w:pPr>
      <w:r w:rsidRPr="00B43909">
        <w:rPr>
          <w:lang w:eastAsia="x-none"/>
        </w:rPr>
        <w:t xml:space="preserve">Is the provided service </w:t>
      </w:r>
      <w:r w:rsidR="00E27DCC">
        <w:rPr>
          <w:lang w:eastAsia="x-none"/>
        </w:rPr>
        <w:t xml:space="preserve">for </w:t>
      </w:r>
      <w:r w:rsidRPr="00B43909">
        <w:rPr>
          <w:lang w:eastAsia="x-none"/>
        </w:rPr>
        <w:t>private or public</w:t>
      </w:r>
      <w:r w:rsidR="00E27DCC">
        <w:rPr>
          <w:lang w:eastAsia="x-none"/>
        </w:rPr>
        <w:t xml:space="preserve"> use</w:t>
      </w:r>
      <w:r w:rsidRPr="00B43909">
        <w:rPr>
          <w:lang w:eastAsia="x-none"/>
        </w:rPr>
        <w:t>?</w:t>
      </w:r>
    </w:p>
    <w:p w14:paraId="154061F4" w14:textId="585173C0" w:rsidR="0047450F" w:rsidRPr="00B43909" w:rsidRDefault="0047450F" w:rsidP="00DE63A5">
      <w:pPr>
        <w:pStyle w:val="ListParagraph"/>
        <w:numPr>
          <w:ilvl w:val="1"/>
          <w:numId w:val="14"/>
        </w:numPr>
        <w:rPr>
          <w:lang w:eastAsia="x-none"/>
        </w:rPr>
      </w:pPr>
      <w:r w:rsidRPr="00B43909">
        <w:rPr>
          <w:lang w:eastAsia="x-none"/>
        </w:rPr>
        <w:t>Is the provided service</w:t>
      </w:r>
      <w:r w:rsidR="00E27DCC">
        <w:rPr>
          <w:lang w:eastAsia="x-none"/>
        </w:rPr>
        <w:t xml:space="preserve"> for</w:t>
      </w:r>
      <w:r w:rsidRPr="00B43909">
        <w:rPr>
          <w:lang w:eastAsia="x-none"/>
        </w:rPr>
        <w:t xml:space="preserve"> Internet access or </w:t>
      </w:r>
      <w:r w:rsidR="00E27DCC">
        <w:rPr>
          <w:lang w:eastAsia="x-none"/>
        </w:rPr>
        <w:t xml:space="preserve">for </w:t>
      </w:r>
      <w:r w:rsidRPr="00B43909">
        <w:rPr>
          <w:lang w:eastAsia="x-none"/>
        </w:rPr>
        <w:t>telephony services?</w:t>
      </w:r>
    </w:p>
    <w:p w14:paraId="61FA7D5E" w14:textId="36E1BC9A" w:rsidR="0047450F" w:rsidRPr="00B43909" w:rsidRDefault="0047450F" w:rsidP="00DE63A5">
      <w:pPr>
        <w:pStyle w:val="ListParagraph"/>
        <w:numPr>
          <w:ilvl w:val="1"/>
          <w:numId w:val="14"/>
        </w:numPr>
        <w:rPr>
          <w:lang w:eastAsia="x-none"/>
        </w:rPr>
      </w:pPr>
      <w:r w:rsidRPr="00B43909">
        <w:rPr>
          <w:lang w:eastAsia="x-none"/>
        </w:rPr>
        <w:t xml:space="preserve">Does the provided telephony service concern </w:t>
      </w:r>
      <w:proofErr w:type="gramStart"/>
      <w:r w:rsidRPr="00B43909">
        <w:rPr>
          <w:lang w:eastAsia="x-none"/>
        </w:rPr>
        <w:t>fixed</w:t>
      </w:r>
      <w:proofErr w:type="gramEnd"/>
      <w:r w:rsidRPr="00B43909">
        <w:rPr>
          <w:lang w:eastAsia="x-none"/>
        </w:rPr>
        <w:t xml:space="preserve"> or mobile telephony?</w:t>
      </w:r>
    </w:p>
    <w:p w14:paraId="61A87409" w14:textId="79B7612D" w:rsidR="0047450F" w:rsidRPr="00B43909" w:rsidRDefault="0047450F" w:rsidP="0047450F">
      <w:pPr>
        <w:rPr>
          <w:lang w:eastAsia="x-none"/>
        </w:rPr>
      </w:pPr>
      <w:r w:rsidRPr="00B43909">
        <w:rPr>
          <w:lang w:eastAsia="x-none"/>
        </w:rPr>
        <w:t>Typically</w:t>
      </w:r>
      <w:r w:rsidR="007158B4">
        <w:rPr>
          <w:lang w:eastAsia="x-none"/>
        </w:rPr>
        <w:t>,</w:t>
      </w:r>
      <w:r w:rsidRPr="00B43909">
        <w:rPr>
          <w:lang w:eastAsia="x-none"/>
        </w:rPr>
        <w:t xml:space="preserve"> private services are very lightly regulated</w:t>
      </w:r>
      <w:r w:rsidR="007158B4">
        <w:rPr>
          <w:lang w:eastAsia="x-none"/>
        </w:rPr>
        <w:t>,</w:t>
      </w:r>
      <w:r w:rsidRPr="00B43909">
        <w:rPr>
          <w:lang w:eastAsia="x-none"/>
        </w:rPr>
        <w:t xml:space="preserve"> whereas public telephony services are t</w:t>
      </w:r>
      <w:r w:rsidR="00E27DCC">
        <w:rPr>
          <w:lang w:eastAsia="x-none"/>
        </w:rPr>
        <w:t>ightly regulated, including</w:t>
      </w:r>
      <w:r w:rsidRPr="00B43909">
        <w:rPr>
          <w:lang w:eastAsia="x-none"/>
        </w:rPr>
        <w:t xml:space="preserve"> support for emergency calls with location information, service availability requirements</w:t>
      </w:r>
      <w:r w:rsidR="007158B4">
        <w:rPr>
          <w:lang w:eastAsia="x-none"/>
        </w:rPr>
        <w:t>,</w:t>
      </w:r>
      <w:r w:rsidRPr="00B43909">
        <w:rPr>
          <w:lang w:eastAsia="x-none"/>
        </w:rPr>
        <w:t xml:space="preserve"> and billing accuracy requirements. Exact definitions and </w:t>
      </w:r>
      <w:r w:rsidR="00E27DCC">
        <w:rPr>
          <w:lang w:eastAsia="x-none"/>
        </w:rPr>
        <w:t>i</w:t>
      </w:r>
      <w:r w:rsidRPr="00B43909">
        <w:rPr>
          <w:lang w:eastAsia="x-none"/>
        </w:rPr>
        <w:t>nterpretations of these definitions can vary country</w:t>
      </w:r>
      <w:r w:rsidR="00E27DCC">
        <w:rPr>
          <w:lang w:eastAsia="x-none"/>
        </w:rPr>
        <w:t>-</w:t>
      </w:r>
      <w:r w:rsidRPr="00B43909">
        <w:rPr>
          <w:lang w:eastAsia="x-none"/>
        </w:rPr>
        <w:t>by</w:t>
      </w:r>
      <w:r w:rsidR="00E27DCC">
        <w:rPr>
          <w:lang w:eastAsia="x-none"/>
        </w:rPr>
        <w:t>-</w:t>
      </w:r>
      <w:r w:rsidRPr="00B43909">
        <w:rPr>
          <w:lang w:eastAsia="x-none"/>
        </w:rPr>
        <w:t xml:space="preserve">country. </w:t>
      </w:r>
      <w:r w:rsidR="00E27DCC">
        <w:rPr>
          <w:lang w:eastAsia="x-none"/>
        </w:rPr>
        <w:t xml:space="preserve">The </w:t>
      </w:r>
      <w:r w:rsidRPr="00B43909">
        <w:rPr>
          <w:lang w:eastAsia="x-none"/>
        </w:rPr>
        <w:t>MulteFire network in itself provides only inte</w:t>
      </w:r>
      <w:r w:rsidR="007158B4">
        <w:rPr>
          <w:lang w:eastAsia="x-none"/>
        </w:rPr>
        <w:t>rnet access with other services (such as</w:t>
      </w:r>
      <w:r w:rsidRPr="00B43909">
        <w:rPr>
          <w:lang w:eastAsia="x-none"/>
        </w:rPr>
        <w:t xml:space="preserve"> </w:t>
      </w:r>
      <w:proofErr w:type="spellStart"/>
      <w:r w:rsidRPr="00B43909">
        <w:rPr>
          <w:lang w:eastAsia="x-none"/>
        </w:rPr>
        <w:t>VoLTE</w:t>
      </w:r>
      <w:proofErr w:type="spellEnd"/>
      <w:r w:rsidR="00E27DCC">
        <w:rPr>
          <w:lang w:eastAsia="x-none"/>
        </w:rPr>
        <w:t>)</w:t>
      </w:r>
      <w:r w:rsidRPr="00B43909">
        <w:rPr>
          <w:lang w:eastAsia="x-none"/>
        </w:rPr>
        <w:t xml:space="preserve"> provided by the operator core network. Thus</w:t>
      </w:r>
      <w:r w:rsidR="00E27DCC">
        <w:rPr>
          <w:lang w:eastAsia="x-none"/>
        </w:rPr>
        <w:t>,</w:t>
      </w:r>
      <w:r w:rsidRPr="00B43909">
        <w:rPr>
          <w:lang w:eastAsia="x-none"/>
        </w:rPr>
        <w:t xml:space="preserve"> MulteFire needs to support those regulatory requirements relevant to </w:t>
      </w:r>
      <w:r w:rsidR="007158B4">
        <w:rPr>
          <w:lang w:eastAsia="x-none"/>
        </w:rPr>
        <w:t xml:space="preserve">the </w:t>
      </w:r>
      <w:r w:rsidRPr="00B43909">
        <w:rPr>
          <w:lang w:eastAsia="x-none"/>
        </w:rPr>
        <w:t xml:space="preserve">internet service provider and those relevant to an access network operator connected to mobile core network that provides </w:t>
      </w:r>
      <w:proofErr w:type="spellStart"/>
      <w:r w:rsidRPr="00B43909">
        <w:rPr>
          <w:lang w:eastAsia="x-none"/>
        </w:rPr>
        <w:t>VoLTE</w:t>
      </w:r>
      <w:proofErr w:type="spellEnd"/>
      <w:r w:rsidRPr="00B43909">
        <w:rPr>
          <w:lang w:eastAsia="x-none"/>
        </w:rPr>
        <w:t xml:space="preserve"> service.</w:t>
      </w:r>
      <w:r>
        <w:rPr>
          <w:lang w:eastAsia="x-none"/>
        </w:rPr>
        <w:t xml:space="preserve"> </w:t>
      </w:r>
      <w:r w:rsidRPr="00B43909">
        <w:rPr>
          <w:lang w:eastAsia="x-none"/>
        </w:rPr>
        <w:t xml:space="preserve">The latter means typically </w:t>
      </w:r>
      <w:r w:rsidRPr="007D7402">
        <w:rPr>
          <w:lang w:eastAsia="x-none"/>
        </w:rPr>
        <w:t>location information. This approach is especially relevant for the Standalone Deployment Scenario with External Interworking</w:t>
      </w:r>
      <w:r w:rsidR="007158B4">
        <w:rPr>
          <w:lang w:eastAsia="x-none"/>
        </w:rPr>
        <w:t xml:space="preserve"> (Section 6.2),</w:t>
      </w:r>
      <w:r w:rsidRPr="007D7402">
        <w:rPr>
          <w:lang w:eastAsia="x-none"/>
        </w:rPr>
        <w:t xml:space="preserve"> when the MulteFire </w:t>
      </w:r>
      <w:r w:rsidR="007158B4">
        <w:rPr>
          <w:lang w:eastAsia="x-none"/>
        </w:rPr>
        <w:t>n</w:t>
      </w:r>
      <w:r w:rsidRPr="007D7402">
        <w:rPr>
          <w:lang w:eastAsia="x-none"/>
        </w:rPr>
        <w:t>etwork only provides Internet access and may have no business relation to the actual voice service provider.</w:t>
      </w:r>
    </w:p>
    <w:p w14:paraId="167864E6" w14:textId="4023B1FD" w:rsidR="0047450F" w:rsidRPr="00B43909" w:rsidRDefault="0047450F" w:rsidP="0047450F">
      <w:pPr>
        <w:rPr>
          <w:lang w:eastAsia="x-none"/>
        </w:rPr>
      </w:pPr>
      <w:r w:rsidRPr="00B43909">
        <w:rPr>
          <w:lang w:eastAsia="x-none"/>
        </w:rPr>
        <w:t>Emergency alerting services concerning natural disasters (e.g.</w:t>
      </w:r>
      <w:r w:rsidR="007158B4">
        <w:rPr>
          <w:lang w:eastAsia="x-none"/>
        </w:rPr>
        <w:t>,</w:t>
      </w:r>
      <w:r w:rsidRPr="00B43909">
        <w:rPr>
          <w:lang w:eastAsia="x-none"/>
        </w:rPr>
        <w:t xml:space="preserve"> earthquake, tsunami or flood)</w:t>
      </w:r>
      <w:r w:rsidR="007158B4">
        <w:rPr>
          <w:lang w:eastAsia="x-none"/>
        </w:rPr>
        <w:t>,</w:t>
      </w:r>
      <w:r w:rsidRPr="00B43909">
        <w:rPr>
          <w:lang w:eastAsia="x-none"/>
        </w:rPr>
        <w:t xml:space="preserve"> or other events requiring alerting the general public</w:t>
      </w:r>
      <w:r w:rsidR="007158B4">
        <w:rPr>
          <w:lang w:eastAsia="x-none"/>
        </w:rPr>
        <w:t>,</w:t>
      </w:r>
      <w:r w:rsidRPr="00B43909">
        <w:rPr>
          <w:lang w:eastAsia="x-none"/>
        </w:rPr>
        <w:t xml:space="preserve"> have traditionally relied on radio and television broadcasts. Given the current role of mobile phones and other similar devices, several countries have taken into use wireless emergency alerting systems enable</w:t>
      </w:r>
      <w:r w:rsidR="007158B4">
        <w:rPr>
          <w:lang w:eastAsia="x-none"/>
        </w:rPr>
        <w:t>d</w:t>
      </w:r>
      <w:r w:rsidRPr="00B43909">
        <w:rPr>
          <w:lang w:eastAsia="x-none"/>
        </w:rPr>
        <w:t xml:space="preserve"> to send warning messages to mobile devices using cell broadcasting technology of cellular networks. While typically mobile network operator participation to these services is optional, they may be required in some countries. 3GPP has specified requirements for a Public Warning System (PWS). These requirements are relevant to MulteFire mainly when MulteFire is connected </w:t>
      </w:r>
      <w:r w:rsidR="007158B4">
        <w:rPr>
          <w:lang w:eastAsia="x-none"/>
        </w:rPr>
        <w:t xml:space="preserve">to a </w:t>
      </w:r>
      <w:r w:rsidRPr="00B43909">
        <w:rPr>
          <w:lang w:eastAsia="x-none"/>
        </w:rPr>
        <w:t>regular EPC to extend a licensed band LTE network.</w:t>
      </w:r>
    </w:p>
    <w:p w14:paraId="23C3870D" w14:textId="6AB2C0F7" w:rsidR="0047450F" w:rsidRPr="00B43909" w:rsidRDefault="0047450F" w:rsidP="0047450F">
      <w:pPr>
        <w:rPr>
          <w:lang w:eastAsia="x-none"/>
        </w:rPr>
      </w:pPr>
      <w:r w:rsidRPr="00B43909">
        <w:rPr>
          <w:lang w:eastAsia="x-none"/>
        </w:rPr>
        <w:t>Privacy of consumer data (including logs and traces) and other product security</w:t>
      </w:r>
      <w:r w:rsidR="007158B4">
        <w:rPr>
          <w:lang w:eastAsia="x-none"/>
        </w:rPr>
        <w:t>-r</w:t>
      </w:r>
      <w:r w:rsidRPr="00B43909">
        <w:rPr>
          <w:lang w:eastAsia="x-none"/>
        </w:rPr>
        <w:t>elated requirements</w:t>
      </w:r>
      <w:r w:rsidR="00DB5B40">
        <w:rPr>
          <w:lang w:eastAsia="x-none"/>
        </w:rPr>
        <w:t>—</w:t>
      </w:r>
      <w:r w:rsidRPr="00B43909">
        <w:rPr>
          <w:lang w:eastAsia="x-none"/>
        </w:rPr>
        <w:t>such as logging of remote access, security testing and vulnerability reporting</w:t>
      </w:r>
      <w:r w:rsidR="00DB5B40">
        <w:rPr>
          <w:lang w:eastAsia="x-none"/>
        </w:rPr>
        <w:t>—</w:t>
      </w:r>
      <w:r w:rsidRPr="00B43909">
        <w:rPr>
          <w:lang w:eastAsia="x-none"/>
        </w:rPr>
        <w:t xml:space="preserve">are required in some countries. These can be </w:t>
      </w:r>
      <w:r w:rsidR="00DB5B40">
        <w:rPr>
          <w:lang w:eastAsia="x-none"/>
        </w:rPr>
        <w:t>regarde</w:t>
      </w:r>
      <w:r w:rsidRPr="00B43909">
        <w:rPr>
          <w:lang w:eastAsia="x-none"/>
        </w:rPr>
        <w:t>d as implementation requirements</w:t>
      </w:r>
      <w:r w:rsidR="00DB5B40">
        <w:rPr>
          <w:lang w:eastAsia="x-none"/>
        </w:rPr>
        <w:t>,</w:t>
      </w:r>
      <w:r w:rsidRPr="00B43909">
        <w:rPr>
          <w:lang w:eastAsia="x-none"/>
        </w:rPr>
        <w:t xml:space="preserve"> an</w:t>
      </w:r>
      <w:r w:rsidR="00DB5B40">
        <w:rPr>
          <w:lang w:eastAsia="x-none"/>
        </w:rPr>
        <w:t>d as such are out-of-</w:t>
      </w:r>
      <w:r w:rsidRPr="00B43909">
        <w:rPr>
          <w:lang w:eastAsia="x-none"/>
        </w:rPr>
        <w:t>scop</w:t>
      </w:r>
      <w:r w:rsidR="00DB5B40">
        <w:rPr>
          <w:lang w:eastAsia="x-none"/>
        </w:rPr>
        <w:t>e for MulteFire specifications.</w:t>
      </w:r>
    </w:p>
    <w:p w14:paraId="1F20B9BE" w14:textId="2C595663" w:rsidR="0047450F" w:rsidRPr="00B43909" w:rsidRDefault="0047450F" w:rsidP="0047450F">
      <w:pPr>
        <w:rPr>
          <w:lang w:eastAsia="x-none"/>
        </w:rPr>
      </w:pPr>
      <w:r w:rsidRPr="00B43909">
        <w:rPr>
          <w:lang w:eastAsia="x-none"/>
        </w:rPr>
        <w:t xml:space="preserve">Lawful interception is a process in which a communications network operator or service provider gives authorized officials access to the communications of individuals or organizations. This access includes both </w:t>
      </w:r>
      <w:r w:rsidR="00834C64">
        <w:rPr>
          <w:lang w:eastAsia="x-none"/>
        </w:rPr>
        <w:t xml:space="preserve">the </w:t>
      </w:r>
      <w:r w:rsidRPr="00B43909">
        <w:rPr>
          <w:lang w:eastAsia="x-none"/>
        </w:rPr>
        <w:t>content of the communication</w:t>
      </w:r>
      <w:r w:rsidR="00834C64">
        <w:rPr>
          <w:lang w:eastAsia="x-none"/>
        </w:rPr>
        <w:t>,</w:t>
      </w:r>
      <w:r w:rsidRPr="00B43909">
        <w:rPr>
          <w:lang w:eastAsia="x-none"/>
        </w:rPr>
        <w:t xml:space="preserve"> and </w:t>
      </w:r>
      <w:r w:rsidR="00834C64">
        <w:rPr>
          <w:lang w:eastAsia="x-none"/>
        </w:rPr>
        <w:t xml:space="preserve">any </w:t>
      </w:r>
      <w:r w:rsidRPr="00B43909">
        <w:rPr>
          <w:lang w:eastAsia="x-none"/>
        </w:rPr>
        <w:t xml:space="preserve">related metadata such as location and time. Most countries have the view that lawful interception must be standards-based in order to enable interoperability and simplify cooperation between the authorities and operators and between the authorities of different countries. ETSI has been a major driver behind the specification of related interfaces and of the flow that intercepted data should follow. ETSI has specified a general architecture for lawful interception that allows communication between network operators and authorities over the defined interfaces and in compliance with national legislation. This general architecture applies to any kind of circuit- or </w:t>
      </w:r>
      <w:r w:rsidRPr="00B43909">
        <w:rPr>
          <w:lang w:eastAsia="x-none"/>
        </w:rPr>
        <w:lastRenderedPageBreak/>
        <w:t xml:space="preserve">packet-switched voice and data networks. These ETSI specifications are now in use globally in a large number of countries that require the Lawful Interception of telecommunications. MulteFire </w:t>
      </w:r>
      <w:r w:rsidR="00834C64">
        <w:rPr>
          <w:lang w:eastAsia="x-none"/>
        </w:rPr>
        <w:t>must</w:t>
      </w:r>
      <w:r w:rsidRPr="00B43909">
        <w:rPr>
          <w:lang w:eastAsia="x-none"/>
        </w:rPr>
        <w:t xml:space="preserve"> comply with these ETSI specifications especially</w:t>
      </w:r>
      <w:r w:rsidR="00834C64">
        <w:rPr>
          <w:lang w:eastAsia="x-none"/>
        </w:rPr>
        <w:t>,</w:t>
      </w:r>
      <w:r w:rsidRPr="00B43909">
        <w:rPr>
          <w:lang w:eastAsia="x-none"/>
        </w:rPr>
        <w:t xml:space="preserve"> in the case when MulteFire is connected to a regular EPC and to exte</w:t>
      </w:r>
      <w:r w:rsidR="00834C64">
        <w:rPr>
          <w:lang w:eastAsia="x-none"/>
        </w:rPr>
        <w:t>nd a licensed band LTE network.</w:t>
      </w:r>
    </w:p>
    <w:sectPr w:rsidR="0047450F" w:rsidRPr="00B43909" w:rsidSect="00D20FFD">
      <w:headerReference w:type="even" r:id="rId18"/>
      <w:footerReference w:type="default" r:id="rId1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40B37" w14:textId="77777777" w:rsidR="00F51524" w:rsidRDefault="00F51524" w:rsidP="00162A8C">
      <w:pPr>
        <w:pStyle w:val="TAL"/>
      </w:pPr>
      <w:r>
        <w:separator/>
      </w:r>
    </w:p>
    <w:p w14:paraId="4E2F4340" w14:textId="77777777" w:rsidR="00F51524" w:rsidRDefault="00F51524"/>
    <w:p w14:paraId="0633DB46" w14:textId="77777777" w:rsidR="00F51524" w:rsidRDefault="00F51524"/>
  </w:endnote>
  <w:endnote w:type="continuationSeparator" w:id="0">
    <w:p w14:paraId="71C885F1" w14:textId="77777777" w:rsidR="00F51524" w:rsidRDefault="00F51524" w:rsidP="00162A8C">
      <w:pPr>
        <w:pStyle w:val="TAL"/>
      </w:pPr>
      <w:r>
        <w:continuationSeparator/>
      </w:r>
    </w:p>
    <w:p w14:paraId="34C74FF5" w14:textId="77777777" w:rsidR="00F51524" w:rsidRDefault="00F51524"/>
    <w:p w14:paraId="5D5348F0" w14:textId="77777777" w:rsidR="00F51524" w:rsidRDefault="00F515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502343518"/>
      <w:docPartObj>
        <w:docPartGallery w:val="Page Numbers (Bottom of Page)"/>
        <w:docPartUnique/>
      </w:docPartObj>
    </w:sdtPr>
    <w:sdtEndPr>
      <w:rPr>
        <w:noProof/>
      </w:rPr>
    </w:sdtEndPr>
    <w:sdtContent>
      <w:p w14:paraId="279E584B" w14:textId="093465D7" w:rsidR="0098162A" w:rsidRDefault="0098162A">
        <w:pPr>
          <w:pStyle w:val="Footer"/>
        </w:pPr>
        <w:r>
          <w:rPr>
            <w:noProof w:val="0"/>
          </w:rPr>
          <w:fldChar w:fldCharType="begin"/>
        </w:r>
        <w:r>
          <w:instrText xml:space="preserve"> PAGE   \* MERGEFORMAT </w:instrText>
        </w:r>
        <w:r>
          <w:rPr>
            <w:noProof w:val="0"/>
          </w:rPr>
          <w:fldChar w:fldCharType="separate"/>
        </w:r>
        <w:r w:rsidR="00791C60">
          <w:t>13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37419" w14:textId="77777777" w:rsidR="00F51524" w:rsidRDefault="00F51524" w:rsidP="00162A8C">
      <w:pPr>
        <w:pStyle w:val="TAL"/>
      </w:pPr>
      <w:r>
        <w:separator/>
      </w:r>
    </w:p>
    <w:p w14:paraId="0BD9A805" w14:textId="77777777" w:rsidR="00F51524" w:rsidRDefault="00F51524"/>
    <w:p w14:paraId="380F7F7D" w14:textId="77777777" w:rsidR="00F51524" w:rsidRDefault="00F51524"/>
  </w:footnote>
  <w:footnote w:type="continuationSeparator" w:id="0">
    <w:p w14:paraId="5B5EE3A3" w14:textId="77777777" w:rsidR="00F51524" w:rsidRDefault="00F51524" w:rsidP="00162A8C">
      <w:pPr>
        <w:pStyle w:val="TAL"/>
      </w:pPr>
      <w:r>
        <w:continuationSeparator/>
      </w:r>
    </w:p>
    <w:p w14:paraId="624FC76B" w14:textId="77777777" w:rsidR="00F51524" w:rsidRDefault="00F51524"/>
    <w:p w14:paraId="29A24098" w14:textId="77777777" w:rsidR="00F51524" w:rsidRDefault="00F515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417F1" w14:textId="77777777" w:rsidR="0098162A" w:rsidRDefault="0098162A">
    <w:pPr>
      <w:pStyle w:val="Header"/>
    </w:pPr>
  </w:p>
  <w:p w14:paraId="02772CEE" w14:textId="77777777" w:rsidR="0098162A" w:rsidRDefault="0098162A"/>
  <w:p w14:paraId="310358AA" w14:textId="77777777" w:rsidR="0098162A" w:rsidRDefault="0098162A"/>
  <w:p w14:paraId="587488DD" w14:textId="77777777" w:rsidR="0098162A" w:rsidRDefault="009816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0F726AE"/>
    <w:multiLevelType w:val="hybridMultilevel"/>
    <w:tmpl w:val="ADAE7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5455F3"/>
    <w:multiLevelType w:val="hybridMultilevel"/>
    <w:tmpl w:val="3C0A9D9C"/>
    <w:lvl w:ilvl="0" w:tplc="0809000F">
      <w:start w:val="1"/>
      <w:numFmt w:val="decimal"/>
      <w:lvlText w:val="%1."/>
      <w:lvlJc w:val="left"/>
      <w:pPr>
        <w:ind w:left="720" w:hanging="360"/>
      </w:pPr>
    </w:lvl>
    <w:lvl w:ilvl="1" w:tplc="D9B20AE4">
      <w:numFmt w:val="bullet"/>
      <w:lvlText w:val="-"/>
      <w:lvlJc w:val="left"/>
      <w:pPr>
        <w:ind w:left="1440" w:hanging="36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EE63F77"/>
    <w:multiLevelType w:val="multilevel"/>
    <w:tmpl w:val="8E7487F6"/>
    <w:lvl w:ilvl="0">
      <w:start w:val="1"/>
      <w:numFmt w:val="decimal"/>
      <w:pStyle w:val="CharCharCharCharCharCharCharCharCharCharCharCh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460E49DF"/>
    <w:multiLevelType w:val="hybridMultilevel"/>
    <w:tmpl w:val="5F92FAE4"/>
    <w:lvl w:ilvl="0" w:tplc="08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CC60248"/>
    <w:multiLevelType w:val="hybridMultilevel"/>
    <w:tmpl w:val="68B2E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84A50"/>
    <w:multiLevelType w:val="hybridMultilevel"/>
    <w:tmpl w:val="3C48F3F2"/>
    <w:lvl w:ilvl="0" w:tplc="08090019" w:tentative="1">
      <w:start w:val="1"/>
      <w:numFmt w:val="lowerLetter"/>
      <w:lvlText w:val="%1."/>
      <w:lvlJc w:val="left"/>
      <w:pPr>
        <w:ind w:left="144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FF7280"/>
    <w:multiLevelType w:val="hybridMultilevel"/>
    <w:tmpl w:val="E07A666E"/>
    <w:lvl w:ilvl="0" w:tplc="08090019" w:tentative="1">
      <w:start w:val="1"/>
      <w:numFmt w:val="lowerLetter"/>
      <w:lvlText w:val="%1."/>
      <w:lvlJc w:val="left"/>
      <w:pPr>
        <w:ind w:left="144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BA627D"/>
    <w:multiLevelType w:val="hybridMultilevel"/>
    <w:tmpl w:val="ED9E6070"/>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C0B2CC5"/>
    <w:multiLevelType w:val="hybridMultilevel"/>
    <w:tmpl w:val="997EE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F0192C"/>
    <w:multiLevelType w:val="hybridMultilevel"/>
    <w:tmpl w:val="C22817D0"/>
    <w:lvl w:ilvl="0" w:tplc="08090019" w:tentative="1">
      <w:start w:val="1"/>
      <w:numFmt w:val="lowerLetter"/>
      <w:lvlText w:val="%1."/>
      <w:lvlJc w:val="left"/>
      <w:pPr>
        <w:ind w:left="1440" w:hanging="360"/>
      </w:pPr>
    </w:lvl>
    <w:lvl w:ilvl="1" w:tplc="D9B20AE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C330F5"/>
    <w:multiLevelType w:val="hybridMultilevel"/>
    <w:tmpl w:val="C2769C2A"/>
    <w:lvl w:ilvl="0" w:tplc="4E6AC81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796CBA86">
      <w:start w:val="1"/>
      <w:numFmt w:val="bullet"/>
      <w:lvlText w:val="o"/>
      <w:lvlJc w:val="left"/>
      <w:pPr>
        <w:tabs>
          <w:tab w:val="num" w:pos="1440"/>
        </w:tabs>
        <w:ind w:left="1440" w:hanging="360"/>
      </w:pPr>
      <w:rPr>
        <w:rFonts w:ascii="Courier New" w:hAnsi="Courier New" w:cs="Courier New" w:hint="default"/>
      </w:rPr>
    </w:lvl>
    <w:lvl w:ilvl="2" w:tplc="550AB980" w:tentative="1">
      <w:start w:val="1"/>
      <w:numFmt w:val="bullet"/>
      <w:lvlText w:val=""/>
      <w:lvlJc w:val="left"/>
      <w:pPr>
        <w:tabs>
          <w:tab w:val="num" w:pos="2160"/>
        </w:tabs>
        <w:ind w:left="2160" w:hanging="360"/>
      </w:pPr>
      <w:rPr>
        <w:rFonts w:ascii="Wingdings" w:hAnsi="Wingdings" w:hint="default"/>
      </w:rPr>
    </w:lvl>
    <w:lvl w:ilvl="3" w:tplc="F668A450" w:tentative="1">
      <w:start w:val="1"/>
      <w:numFmt w:val="bullet"/>
      <w:lvlText w:val=""/>
      <w:lvlJc w:val="left"/>
      <w:pPr>
        <w:tabs>
          <w:tab w:val="num" w:pos="2880"/>
        </w:tabs>
        <w:ind w:left="2880" w:hanging="360"/>
      </w:pPr>
      <w:rPr>
        <w:rFonts w:ascii="Symbol" w:hAnsi="Symbol" w:hint="default"/>
      </w:rPr>
    </w:lvl>
    <w:lvl w:ilvl="4" w:tplc="1E425308" w:tentative="1">
      <w:start w:val="1"/>
      <w:numFmt w:val="bullet"/>
      <w:lvlText w:val="o"/>
      <w:lvlJc w:val="left"/>
      <w:pPr>
        <w:tabs>
          <w:tab w:val="num" w:pos="3600"/>
        </w:tabs>
        <w:ind w:left="3600" w:hanging="360"/>
      </w:pPr>
      <w:rPr>
        <w:rFonts w:ascii="Courier New" w:hAnsi="Courier New" w:cs="Courier New" w:hint="default"/>
      </w:rPr>
    </w:lvl>
    <w:lvl w:ilvl="5" w:tplc="AAEEF056" w:tentative="1">
      <w:start w:val="1"/>
      <w:numFmt w:val="bullet"/>
      <w:lvlText w:val=""/>
      <w:lvlJc w:val="left"/>
      <w:pPr>
        <w:tabs>
          <w:tab w:val="num" w:pos="4320"/>
        </w:tabs>
        <w:ind w:left="4320" w:hanging="360"/>
      </w:pPr>
      <w:rPr>
        <w:rFonts w:ascii="Wingdings" w:hAnsi="Wingdings" w:hint="default"/>
      </w:rPr>
    </w:lvl>
    <w:lvl w:ilvl="6" w:tplc="D5FCD0D6" w:tentative="1">
      <w:start w:val="1"/>
      <w:numFmt w:val="bullet"/>
      <w:lvlText w:val=""/>
      <w:lvlJc w:val="left"/>
      <w:pPr>
        <w:tabs>
          <w:tab w:val="num" w:pos="5040"/>
        </w:tabs>
        <w:ind w:left="5040" w:hanging="360"/>
      </w:pPr>
      <w:rPr>
        <w:rFonts w:ascii="Symbol" w:hAnsi="Symbol" w:hint="default"/>
      </w:rPr>
    </w:lvl>
    <w:lvl w:ilvl="7" w:tplc="2B363046" w:tentative="1">
      <w:start w:val="1"/>
      <w:numFmt w:val="bullet"/>
      <w:lvlText w:val="o"/>
      <w:lvlJc w:val="left"/>
      <w:pPr>
        <w:tabs>
          <w:tab w:val="num" w:pos="5760"/>
        </w:tabs>
        <w:ind w:left="5760" w:hanging="360"/>
      </w:pPr>
      <w:rPr>
        <w:rFonts w:ascii="Courier New" w:hAnsi="Courier New" w:cs="Courier New" w:hint="default"/>
      </w:rPr>
    </w:lvl>
    <w:lvl w:ilvl="8" w:tplc="49AA90CC"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3"/>
  </w:num>
  <w:num w:numId="3">
    <w:abstractNumId w:val="2"/>
  </w:num>
  <w:num w:numId="4">
    <w:abstractNumId w:val="1"/>
  </w:num>
  <w:num w:numId="5">
    <w:abstractNumId w:val="11"/>
  </w:num>
  <w:num w:numId="6">
    <w:abstractNumId w:val="3"/>
  </w:num>
  <w:num w:numId="7">
    <w:abstractNumId w:val="4"/>
  </w:num>
  <w:num w:numId="8">
    <w:abstractNumId w:val="10"/>
  </w:num>
  <w:num w:numId="9">
    <w:abstractNumId w:val="5"/>
  </w:num>
  <w:num w:numId="10">
    <w:abstractNumId w:val="8"/>
  </w:num>
  <w:num w:numId="11">
    <w:abstractNumId w:val="12"/>
  </w:num>
  <w:num w:numId="12">
    <w:abstractNumId w:val="9"/>
  </w:num>
  <w:num w:numId="13">
    <w:abstractNumId w:val="7"/>
  </w:num>
  <w:num w:numId="14">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lteFire Alliance (MFA)">
    <w15:presenceInfo w15:providerId="None" w15:userId="MulteFire Alliance (M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fr-FR" w:vendorID="64" w:dllVersion="0" w:nlCheck="1" w:checkStyle="1"/>
  <w:activeWritingStyle w:appName="MSWord" w:lang="en-US" w:vendorID="64" w:dllVersion="0" w:nlCheck="1" w:checkStyle="1"/>
  <w:activeWritingStyle w:appName="MSWord" w:lang="es-ES" w:vendorID="64" w:dllVersion="0" w:nlCheck="1" w:checkStyle="1"/>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61B"/>
    <w:rsid w:val="0000033F"/>
    <w:rsid w:val="00000875"/>
    <w:rsid w:val="00001173"/>
    <w:rsid w:val="00001453"/>
    <w:rsid w:val="00001825"/>
    <w:rsid w:val="00002617"/>
    <w:rsid w:val="00002692"/>
    <w:rsid w:val="00003FD8"/>
    <w:rsid w:val="0000510B"/>
    <w:rsid w:val="00005B13"/>
    <w:rsid w:val="00005D4A"/>
    <w:rsid w:val="00006739"/>
    <w:rsid w:val="00006912"/>
    <w:rsid w:val="00007C9B"/>
    <w:rsid w:val="00007D7B"/>
    <w:rsid w:val="0001035A"/>
    <w:rsid w:val="0001049F"/>
    <w:rsid w:val="0001166E"/>
    <w:rsid w:val="000128B5"/>
    <w:rsid w:val="00012FCE"/>
    <w:rsid w:val="0001350A"/>
    <w:rsid w:val="00013C84"/>
    <w:rsid w:val="000140C4"/>
    <w:rsid w:val="0001474C"/>
    <w:rsid w:val="00015CE2"/>
    <w:rsid w:val="00016FBA"/>
    <w:rsid w:val="0001735E"/>
    <w:rsid w:val="00017E04"/>
    <w:rsid w:val="00020C90"/>
    <w:rsid w:val="00020E24"/>
    <w:rsid w:val="0002156C"/>
    <w:rsid w:val="0002275D"/>
    <w:rsid w:val="00023178"/>
    <w:rsid w:val="00023922"/>
    <w:rsid w:val="00024557"/>
    <w:rsid w:val="0002460C"/>
    <w:rsid w:val="0002584A"/>
    <w:rsid w:val="0002655E"/>
    <w:rsid w:val="00026616"/>
    <w:rsid w:val="0002699A"/>
    <w:rsid w:val="000272CE"/>
    <w:rsid w:val="0003065F"/>
    <w:rsid w:val="0003101F"/>
    <w:rsid w:val="00031730"/>
    <w:rsid w:val="00031CF3"/>
    <w:rsid w:val="00032553"/>
    <w:rsid w:val="00032565"/>
    <w:rsid w:val="00032B11"/>
    <w:rsid w:val="00033BF4"/>
    <w:rsid w:val="00034433"/>
    <w:rsid w:val="000346A2"/>
    <w:rsid w:val="0003526D"/>
    <w:rsid w:val="00035365"/>
    <w:rsid w:val="000357A9"/>
    <w:rsid w:val="000358D7"/>
    <w:rsid w:val="00035915"/>
    <w:rsid w:val="00036957"/>
    <w:rsid w:val="00037047"/>
    <w:rsid w:val="00037F8A"/>
    <w:rsid w:val="00040AB1"/>
    <w:rsid w:val="00040D5E"/>
    <w:rsid w:val="00040F63"/>
    <w:rsid w:val="00042257"/>
    <w:rsid w:val="0004296D"/>
    <w:rsid w:val="00043167"/>
    <w:rsid w:val="00044AE6"/>
    <w:rsid w:val="00044D63"/>
    <w:rsid w:val="0005040F"/>
    <w:rsid w:val="00050528"/>
    <w:rsid w:val="0005079C"/>
    <w:rsid w:val="00050E90"/>
    <w:rsid w:val="000516D3"/>
    <w:rsid w:val="00052676"/>
    <w:rsid w:val="000535A2"/>
    <w:rsid w:val="000561E2"/>
    <w:rsid w:val="0005694C"/>
    <w:rsid w:val="00056A06"/>
    <w:rsid w:val="00056D9C"/>
    <w:rsid w:val="0005729C"/>
    <w:rsid w:val="00061CF5"/>
    <w:rsid w:val="00061D24"/>
    <w:rsid w:val="00062317"/>
    <w:rsid w:val="00062711"/>
    <w:rsid w:val="00062B46"/>
    <w:rsid w:val="0006420C"/>
    <w:rsid w:val="00067B68"/>
    <w:rsid w:val="0007074A"/>
    <w:rsid w:val="00070D1C"/>
    <w:rsid w:val="00071193"/>
    <w:rsid w:val="000721BF"/>
    <w:rsid w:val="00072996"/>
    <w:rsid w:val="00073730"/>
    <w:rsid w:val="0007416B"/>
    <w:rsid w:val="000749F9"/>
    <w:rsid w:val="00075DA6"/>
    <w:rsid w:val="00077458"/>
    <w:rsid w:val="00077B2E"/>
    <w:rsid w:val="00080A52"/>
    <w:rsid w:val="00081140"/>
    <w:rsid w:val="0008148B"/>
    <w:rsid w:val="00081744"/>
    <w:rsid w:val="00082078"/>
    <w:rsid w:val="00082B31"/>
    <w:rsid w:val="00082C53"/>
    <w:rsid w:val="00082D4F"/>
    <w:rsid w:val="0008311C"/>
    <w:rsid w:val="000832D5"/>
    <w:rsid w:val="0008478B"/>
    <w:rsid w:val="000854D3"/>
    <w:rsid w:val="000858D5"/>
    <w:rsid w:val="00087C37"/>
    <w:rsid w:val="00087D8A"/>
    <w:rsid w:val="0009029B"/>
    <w:rsid w:val="00090D8B"/>
    <w:rsid w:val="0009185B"/>
    <w:rsid w:val="0009317B"/>
    <w:rsid w:val="00094771"/>
    <w:rsid w:val="00094A42"/>
    <w:rsid w:val="00094AA4"/>
    <w:rsid w:val="00095994"/>
    <w:rsid w:val="000963AF"/>
    <w:rsid w:val="0009653F"/>
    <w:rsid w:val="000968B5"/>
    <w:rsid w:val="00097D53"/>
    <w:rsid w:val="000A1860"/>
    <w:rsid w:val="000A1899"/>
    <w:rsid w:val="000A398A"/>
    <w:rsid w:val="000A4312"/>
    <w:rsid w:val="000A48F9"/>
    <w:rsid w:val="000A597D"/>
    <w:rsid w:val="000A7163"/>
    <w:rsid w:val="000A7E46"/>
    <w:rsid w:val="000B1270"/>
    <w:rsid w:val="000B1747"/>
    <w:rsid w:val="000B1FF5"/>
    <w:rsid w:val="000B3C3B"/>
    <w:rsid w:val="000B6F72"/>
    <w:rsid w:val="000B6FBB"/>
    <w:rsid w:val="000B740C"/>
    <w:rsid w:val="000C018E"/>
    <w:rsid w:val="000C0DE5"/>
    <w:rsid w:val="000C1758"/>
    <w:rsid w:val="000C1C64"/>
    <w:rsid w:val="000C30E5"/>
    <w:rsid w:val="000C39E0"/>
    <w:rsid w:val="000C3BB4"/>
    <w:rsid w:val="000C4080"/>
    <w:rsid w:val="000C43ED"/>
    <w:rsid w:val="000C4827"/>
    <w:rsid w:val="000C4978"/>
    <w:rsid w:val="000C4F4E"/>
    <w:rsid w:val="000C532F"/>
    <w:rsid w:val="000C5C83"/>
    <w:rsid w:val="000C5EE2"/>
    <w:rsid w:val="000C6A68"/>
    <w:rsid w:val="000C6F78"/>
    <w:rsid w:val="000C7393"/>
    <w:rsid w:val="000C761C"/>
    <w:rsid w:val="000C77BA"/>
    <w:rsid w:val="000D0344"/>
    <w:rsid w:val="000D0BE8"/>
    <w:rsid w:val="000D104C"/>
    <w:rsid w:val="000D13D0"/>
    <w:rsid w:val="000D15DD"/>
    <w:rsid w:val="000D1967"/>
    <w:rsid w:val="000D1D2C"/>
    <w:rsid w:val="000D2824"/>
    <w:rsid w:val="000D306C"/>
    <w:rsid w:val="000D3D9F"/>
    <w:rsid w:val="000D4F11"/>
    <w:rsid w:val="000D5CAD"/>
    <w:rsid w:val="000D5E6B"/>
    <w:rsid w:val="000D63DB"/>
    <w:rsid w:val="000D6D6A"/>
    <w:rsid w:val="000D6DC5"/>
    <w:rsid w:val="000D7AE6"/>
    <w:rsid w:val="000D7FC7"/>
    <w:rsid w:val="000E0564"/>
    <w:rsid w:val="000E05BB"/>
    <w:rsid w:val="000E066C"/>
    <w:rsid w:val="000E1C13"/>
    <w:rsid w:val="000E2018"/>
    <w:rsid w:val="000E2245"/>
    <w:rsid w:val="000E2755"/>
    <w:rsid w:val="000E32C2"/>
    <w:rsid w:val="000E51BB"/>
    <w:rsid w:val="000E6564"/>
    <w:rsid w:val="000E69E0"/>
    <w:rsid w:val="000E6ADA"/>
    <w:rsid w:val="000F043B"/>
    <w:rsid w:val="000F14E8"/>
    <w:rsid w:val="000F1D9E"/>
    <w:rsid w:val="000F259D"/>
    <w:rsid w:val="000F5EFC"/>
    <w:rsid w:val="000F6297"/>
    <w:rsid w:val="000F638A"/>
    <w:rsid w:val="000F6B90"/>
    <w:rsid w:val="001004A7"/>
    <w:rsid w:val="001007EE"/>
    <w:rsid w:val="0010093C"/>
    <w:rsid w:val="0010154D"/>
    <w:rsid w:val="0010198D"/>
    <w:rsid w:val="00101B11"/>
    <w:rsid w:val="001022B3"/>
    <w:rsid w:val="001025AA"/>
    <w:rsid w:val="00103A1E"/>
    <w:rsid w:val="00104141"/>
    <w:rsid w:val="0010510C"/>
    <w:rsid w:val="00105442"/>
    <w:rsid w:val="00106E80"/>
    <w:rsid w:val="00106E9B"/>
    <w:rsid w:val="001074D1"/>
    <w:rsid w:val="001075D7"/>
    <w:rsid w:val="0010799E"/>
    <w:rsid w:val="00111A4E"/>
    <w:rsid w:val="00113843"/>
    <w:rsid w:val="00113A0A"/>
    <w:rsid w:val="00115F7A"/>
    <w:rsid w:val="00116D61"/>
    <w:rsid w:val="0011743A"/>
    <w:rsid w:val="00117CA7"/>
    <w:rsid w:val="00117CB6"/>
    <w:rsid w:val="001204D4"/>
    <w:rsid w:val="0012057A"/>
    <w:rsid w:val="00121461"/>
    <w:rsid w:val="00121C2C"/>
    <w:rsid w:val="001226D3"/>
    <w:rsid w:val="00122F30"/>
    <w:rsid w:val="0012386A"/>
    <w:rsid w:val="00124BA2"/>
    <w:rsid w:val="00125092"/>
    <w:rsid w:val="00126582"/>
    <w:rsid w:val="00126D78"/>
    <w:rsid w:val="0013031C"/>
    <w:rsid w:val="001306AF"/>
    <w:rsid w:val="00131CAC"/>
    <w:rsid w:val="00131E77"/>
    <w:rsid w:val="00132F06"/>
    <w:rsid w:val="00132FC5"/>
    <w:rsid w:val="0013347C"/>
    <w:rsid w:val="00133525"/>
    <w:rsid w:val="00133C20"/>
    <w:rsid w:val="00133ED8"/>
    <w:rsid w:val="00134336"/>
    <w:rsid w:val="001343C6"/>
    <w:rsid w:val="001348E2"/>
    <w:rsid w:val="00134ADE"/>
    <w:rsid w:val="001355C9"/>
    <w:rsid w:val="00135C68"/>
    <w:rsid w:val="0013694B"/>
    <w:rsid w:val="0013724B"/>
    <w:rsid w:val="00137EFF"/>
    <w:rsid w:val="00141019"/>
    <w:rsid w:val="00141571"/>
    <w:rsid w:val="001415D0"/>
    <w:rsid w:val="001420BD"/>
    <w:rsid w:val="00142617"/>
    <w:rsid w:val="001429EF"/>
    <w:rsid w:val="00142A05"/>
    <w:rsid w:val="001438A4"/>
    <w:rsid w:val="00144CFF"/>
    <w:rsid w:val="001459FE"/>
    <w:rsid w:val="00146690"/>
    <w:rsid w:val="001468A7"/>
    <w:rsid w:val="001469F0"/>
    <w:rsid w:val="00147861"/>
    <w:rsid w:val="00147C29"/>
    <w:rsid w:val="001500E6"/>
    <w:rsid w:val="001501D3"/>
    <w:rsid w:val="0015030C"/>
    <w:rsid w:val="00150DE0"/>
    <w:rsid w:val="00150E3F"/>
    <w:rsid w:val="00151E7F"/>
    <w:rsid w:val="001520C1"/>
    <w:rsid w:val="0015288C"/>
    <w:rsid w:val="00152D6E"/>
    <w:rsid w:val="001541CC"/>
    <w:rsid w:val="00154433"/>
    <w:rsid w:val="00154DF0"/>
    <w:rsid w:val="001559FC"/>
    <w:rsid w:val="001564E1"/>
    <w:rsid w:val="00156585"/>
    <w:rsid w:val="00156D75"/>
    <w:rsid w:val="001574A1"/>
    <w:rsid w:val="001575D4"/>
    <w:rsid w:val="00160730"/>
    <w:rsid w:val="00160856"/>
    <w:rsid w:val="00160AD6"/>
    <w:rsid w:val="00160CF5"/>
    <w:rsid w:val="00160FD7"/>
    <w:rsid w:val="00161E49"/>
    <w:rsid w:val="00162A8C"/>
    <w:rsid w:val="00162E10"/>
    <w:rsid w:val="0016405A"/>
    <w:rsid w:val="00164116"/>
    <w:rsid w:val="00164269"/>
    <w:rsid w:val="001645E3"/>
    <w:rsid w:val="00164696"/>
    <w:rsid w:val="00164706"/>
    <w:rsid w:val="001650F5"/>
    <w:rsid w:val="00165B8B"/>
    <w:rsid w:val="001673B1"/>
    <w:rsid w:val="001701A2"/>
    <w:rsid w:val="0017127D"/>
    <w:rsid w:val="00171AF5"/>
    <w:rsid w:val="00171FE0"/>
    <w:rsid w:val="00172906"/>
    <w:rsid w:val="00172AE2"/>
    <w:rsid w:val="00172CE3"/>
    <w:rsid w:val="0017340D"/>
    <w:rsid w:val="001734CF"/>
    <w:rsid w:val="00173D9B"/>
    <w:rsid w:val="00173FF6"/>
    <w:rsid w:val="00175926"/>
    <w:rsid w:val="0017644B"/>
    <w:rsid w:val="001769FD"/>
    <w:rsid w:val="00176C68"/>
    <w:rsid w:val="00176E02"/>
    <w:rsid w:val="00177182"/>
    <w:rsid w:val="001808FE"/>
    <w:rsid w:val="00181F07"/>
    <w:rsid w:val="00183700"/>
    <w:rsid w:val="0018418F"/>
    <w:rsid w:val="00184640"/>
    <w:rsid w:val="001848C4"/>
    <w:rsid w:val="00185803"/>
    <w:rsid w:val="0018696E"/>
    <w:rsid w:val="001877DE"/>
    <w:rsid w:val="0019061B"/>
    <w:rsid w:val="0019082D"/>
    <w:rsid w:val="00192F73"/>
    <w:rsid w:val="00193482"/>
    <w:rsid w:val="001939F4"/>
    <w:rsid w:val="001951EC"/>
    <w:rsid w:val="00195AB3"/>
    <w:rsid w:val="00195D5A"/>
    <w:rsid w:val="00196093"/>
    <w:rsid w:val="00196462"/>
    <w:rsid w:val="001967F1"/>
    <w:rsid w:val="00196975"/>
    <w:rsid w:val="001977DC"/>
    <w:rsid w:val="00197CF9"/>
    <w:rsid w:val="001A1257"/>
    <w:rsid w:val="001A1D84"/>
    <w:rsid w:val="001A1E45"/>
    <w:rsid w:val="001A21FC"/>
    <w:rsid w:val="001A336A"/>
    <w:rsid w:val="001A440B"/>
    <w:rsid w:val="001A4714"/>
    <w:rsid w:val="001A4AC9"/>
    <w:rsid w:val="001A5F5D"/>
    <w:rsid w:val="001A7216"/>
    <w:rsid w:val="001A7AA0"/>
    <w:rsid w:val="001A7C9F"/>
    <w:rsid w:val="001B072E"/>
    <w:rsid w:val="001B08F2"/>
    <w:rsid w:val="001B16EB"/>
    <w:rsid w:val="001B2EC3"/>
    <w:rsid w:val="001B37C0"/>
    <w:rsid w:val="001B3A26"/>
    <w:rsid w:val="001B40B8"/>
    <w:rsid w:val="001B4433"/>
    <w:rsid w:val="001B4BA2"/>
    <w:rsid w:val="001B6893"/>
    <w:rsid w:val="001B72E6"/>
    <w:rsid w:val="001C05C8"/>
    <w:rsid w:val="001C067E"/>
    <w:rsid w:val="001C49BD"/>
    <w:rsid w:val="001C4A39"/>
    <w:rsid w:val="001C5B60"/>
    <w:rsid w:val="001C6EE6"/>
    <w:rsid w:val="001D1B30"/>
    <w:rsid w:val="001D242A"/>
    <w:rsid w:val="001D2784"/>
    <w:rsid w:val="001D35D6"/>
    <w:rsid w:val="001D3EFF"/>
    <w:rsid w:val="001D43C8"/>
    <w:rsid w:val="001D47F8"/>
    <w:rsid w:val="001D4AD8"/>
    <w:rsid w:val="001D56A3"/>
    <w:rsid w:val="001D59DA"/>
    <w:rsid w:val="001D61B3"/>
    <w:rsid w:val="001D6B6A"/>
    <w:rsid w:val="001D76F4"/>
    <w:rsid w:val="001D7B92"/>
    <w:rsid w:val="001D7E60"/>
    <w:rsid w:val="001E089F"/>
    <w:rsid w:val="001E147E"/>
    <w:rsid w:val="001E1A86"/>
    <w:rsid w:val="001E23C8"/>
    <w:rsid w:val="001E2838"/>
    <w:rsid w:val="001E3804"/>
    <w:rsid w:val="001E4BD5"/>
    <w:rsid w:val="001E5CEB"/>
    <w:rsid w:val="001E5E6F"/>
    <w:rsid w:val="001E6AAE"/>
    <w:rsid w:val="001E6B98"/>
    <w:rsid w:val="001E712A"/>
    <w:rsid w:val="001E7442"/>
    <w:rsid w:val="001E7932"/>
    <w:rsid w:val="001F1EC0"/>
    <w:rsid w:val="001F2225"/>
    <w:rsid w:val="001F2434"/>
    <w:rsid w:val="001F30EF"/>
    <w:rsid w:val="001F3F0F"/>
    <w:rsid w:val="001F449B"/>
    <w:rsid w:val="001F5410"/>
    <w:rsid w:val="001F545D"/>
    <w:rsid w:val="001F5D85"/>
    <w:rsid w:val="001F5DC6"/>
    <w:rsid w:val="001F63BF"/>
    <w:rsid w:val="001F6422"/>
    <w:rsid w:val="001F6927"/>
    <w:rsid w:val="001F6DEB"/>
    <w:rsid w:val="00200176"/>
    <w:rsid w:val="002009BD"/>
    <w:rsid w:val="00201BA2"/>
    <w:rsid w:val="002024EE"/>
    <w:rsid w:val="00202767"/>
    <w:rsid w:val="00203911"/>
    <w:rsid w:val="002042AA"/>
    <w:rsid w:val="00204F09"/>
    <w:rsid w:val="00204F78"/>
    <w:rsid w:val="00206019"/>
    <w:rsid w:val="00206436"/>
    <w:rsid w:val="0020663A"/>
    <w:rsid w:val="00206B0F"/>
    <w:rsid w:val="00207AD4"/>
    <w:rsid w:val="00207C20"/>
    <w:rsid w:val="002103CC"/>
    <w:rsid w:val="00210BD3"/>
    <w:rsid w:val="002111FD"/>
    <w:rsid w:val="0021122D"/>
    <w:rsid w:val="002115A7"/>
    <w:rsid w:val="00212871"/>
    <w:rsid w:val="00213C31"/>
    <w:rsid w:val="002143A2"/>
    <w:rsid w:val="0021468F"/>
    <w:rsid w:val="00214A19"/>
    <w:rsid w:val="00214AD6"/>
    <w:rsid w:val="002157FE"/>
    <w:rsid w:val="00215940"/>
    <w:rsid w:val="00215959"/>
    <w:rsid w:val="00216DBA"/>
    <w:rsid w:val="00216E5A"/>
    <w:rsid w:val="002171B8"/>
    <w:rsid w:val="0021776D"/>
    <w:rsid w:val="0022011E"/>
    <w:rsid w:val="002207B0"/>
    <w:rsid w:val="00220A25"/>
    <w:rsid w:val="00220EB8"/>
    <w:rsid w:val="00222D17"/>
    <w:rsid w:val="00223F04"/>
    <w:rsid w:val="00224157"/>
    <w:rsid w:val="00225742"/>
    <w:rsid w:val="00226690"/>
    <w:rsid w:val="00226E97"/>
    <w:rsid w:val="002273C4"/>
    <w:rsid w:val="00227673"/>
    <w:rsid w:val="00230E54"/>
    <w:rsid w:val="00233448"/>
    <w:rsid w:val="00233587"/>
    <w:rsid w:val="00233D87"/>
    <w:rsid w:val="00233F1C"/>
    <w:rsid w:val="00234754"/>
    <w:rsid w:val="00234C01"/>
    <w:rsid w:val="00234CEC"/>
    <w:rsid w:val="00235CFC"/>
    <w:rsid w:val="00236085"/>
    <w:rsid w:val="002360B2"/>
    <w:rsid w:val="00236643"/>
    <w:rsid w:val="00236D6C"/>
    <w:rsid w:val="00240295"/>
    <w:rsid w:val="002410C4"/>
    <w:rsid w:val="00241700"/>
    <w:rsid w:val="00242CFC"/>
    <w:rsid w:val="00243683"/>
    <w:rsid w:val="0024517E"/>
    <w:rsid w:val="00246E19"/>
    <w:rsid w:val="002472BD"/>
    <w:rsid w:val="00247A12"/>
    <w:rsid w:val="00251499"/>
    <w:rsid w:val="00251D12"/>
    <w:rsid w:val="002520EA"/>
    <w:rsid w:val="00252A2C"/>
    <w:rsid w:val="00252E1D"/>
    <w:rsid w:val="00252F3F"/>
    <w:rsid w:val="00253276"/>
    <w:rsid w:val="0025368D"/>
    <w:rsid w:val="0025462D"/>
    <w:rsid w:val="00254C76"/>
    <w:rsid w:val="0025540E"/>
    <w:rsid w:val="00255451"/>
    <w:rsid w:val="00255B08"/>
    <w:rsid w:val="00256054"/>
    <w:rsid w:val="002560CA"/>
    <w:rsid w:val="0025787F"/>
    <w:rsid w:val="00260BA3"/>
    <w:rsid w:val="00260BB4"/>
    <w:rsid w:val="002615EC"/>
    <w:rsid w:val="0026167D"/>
    <w:rsid w:val="0026212D"/>
    <w:rsid w:val="00262218"/>
    <w:rsid w:val="002628DC"/>
    <w:rsid w:val="00263B5F"/>
    <w:rsid w:val="002647D6"/>
    <w:rsid w:val="00264EB4"/>
    <w:rsid w:val="00265913"/>
    <w:rsid w:val="0026695E"/>
    <w:rsid w:val="002675C0"/>
    <w:rsid w:val="00270AFF"/>
    <w:rsid w:val="00270CED"/>
    <w:rsid w:val="00270DC7"/>
    <w:rsid w:val="00270F99"/>
    <w:rsid w:val="002712D1"/>
    <w:rsid w:val="00272004"/>
    <w:rsid w:val="00272A6A"/>
    <w:rsid w:val="00272E35"/>
    <w:rsid w:val="002737DB"/>
    <w:rsid w:val="002739B4"/>
    <w:rsid w:val="00273ED4"/>
    <w:rsid w:val="00276B3B"/>
    <w:rsid w:val="0027759A"/>
    <w:rsid w:val="00281787"/>
    <w:rsid w:val="00282BC2"/>
    <w:rsid w:val="00284169"/>
    <w:rsid w:val="00286260"/>
    <w:rsid w:val="00287230"/>
    <w:rsid w:val="00290C50"/>
    <w:rsid w:val="00291221"/>
    <w:rsid w:val="002927B7"/>
    <w:rsid w:val="002928F2"/>
    <w:rsid w:val="0029351F"/>
    <w:rsid w:val="00293C3D"/>
    <w:rsid w:val="00294906"/>
    <w:rsid w:val="00294B4A"/>
    <w:rsid w:val="002957EF"/>
    <w:rsid w:val="0029595F"/>
    <w:rsid w:val="00295CF0"/>
    <w:rsid w:val="00297016"/>
    <w:rsid w:val="002A2107"/>
    <w:rsid w:val="002A2345"/>
    <w:rsid w:val="002A2375"/>
    <w:rsid w:val="002A2627"/>
    <w:rsid w:val="002A4324"/>
    <w:rsid w:val="002A4411"/>
    <w:rsid w:val="002A47FE"/>
    <w:rsid w:val="002A489C"/>
    <w:rsid w:val="002A48CA"/>
    <w:rsid w:val="002A52A2"/>
    <w:rsid w:val="002A534F"/>
    <w:rsid w:val="002A587A"/>
    <w:rsid w:val="002A7BC7"/>
    <w:rsid w:val="002B063B"/>
    <w:rsid w:val="002B1AC0"/>
    <w:rsid w:val="002B1E75"/>
    <w:rsid w:val="002B1EAD"/>
    <w:rsid w:val="002B27AC"/>
    <w:rsid w:val="002B3BE6"/>
    <w:rsid w:val="002B3C30"/>
    <w:rsid w:val="002B4CF0"/>
    <w:rsid w:val="002B5170"/>
    <w:rsid w:val="002B6085"/>
    <w:rsid w:val="002B6FF9"/>
    <w:rsid w:val="002B7D11"/>
    <w:rsid w:val="002C133C"/>
    <w:rsid w:val="002C1673"/>
    <w:rsid w:val="002C3891"/>
    <w:rsid w:val="002C3981"/>
    <w:rsid w:val="002C4323"/>
    <w:rsid w:val="002C4A93"/>
    <w:rsid w:val="002C5695"/>
    <w:rsid w:val="002C743F"/>
    <w:rsid w:val="002D0191"/>
    <w:rsid w:val="002D075B"/>
    <w:rsid w:val="002D174A"/>
    <w:rsid w:val="002D1EC7"/>
    <w:rsid w:val="002D225B"/>
    <w:rsid w:val="002D284A"/>
    <w:rsid w:val="002D3BB0"/>
    <w:rsid w:val="002D4193"/>
    <w:rsid w:val="002D453C"/>
    <w:rsid w:val="002D5B6B"/>
    <w:rsid w:val="002D60EF"/>
    <w:rsid w:val="002D61B1"/>
    <w:rsid w:val="002D661D"/>
    <w:rsid w:val="002E018B"/>
    <w:rsid w:val="002E13CC"/>
    <w:rsid w:val="002E1D1C"/>
    <w:rsid w:val="002E3815"/>
    <w:rsid w:val="002E3A79"/>
    <w:rsid w:val="002E66F2"/>
    <w:rsid w:val="002E7629"/>
    <w:rsid w:val="002E7F78"/>
    <w:rsid w:val="002E7FCA"/>
    <w:rsid w:val="002F18D4"/>
    <w:rsid w:val="002F2140"/>
    <w:rsid w:val="002F253B"/>
    <w:rsid w:val="002F28D2"/>
    <w:rsid w:val="002F2CC6"/>
    <w:rsid w:val="002F35EC"/>
    <w:rsid w:val="002F3CE5"/>
    <w:rsid w:val="002F3E7C"/>
    <w:rsid w:val="002F4947"/>
    <w:rsid w:val="002F4E36"/>
    <w:rsid w:val="002F50C9"/>
    <w:rsid w:val="002F5FE2"/>
    <w:rsid w:val="002F6083"/>
    <w:rsid w:val="002F62B1"/>
    <w:rsid w:val="003002E2"/>
    <w:rsid w:val="00300E10"/>
    <w:rsid w:val="003014F6"/>
    <w:rsid w:val="0030189C"/>
    <w:rsid w:val="00302263"/>
    <w:rsid w:val="00302FED"/>
    <w:rsid w:val="00305531"/>
    <w:rsid w:val="00306969"/>
    <w:rsid w:val="00306A25"/>
    <w:rsid w:val="00307A0A"/>
    <w:rsid w:val="00311B38"/>
    <w:rsid w:val="00311F76"/>
    <w:rsid w:val="0031211E"/>
    <w:rsid w:val="0031223B"/>
    <w:rsid w:val="003129CC"/>
    <w:rsid w:val="003131DD"/>
    <w:rsid w:val="003137A9"/>
    <w:rsid w:val="0031391B"/>
    <w:rsid w:val="00313929"/>
    <w:rsid w:val="00315715"/>
    <w:rsid w:val="00315F0D"/>
    <w:rsid w:val="00317147"/>
    <w:rsid w:val="003171AF"/>
    <w:rsid w:val="00320143"/>
    <w:rsid w:val="0032026D"/>
    <w:rsid w:val="003207E0"/>
    <w:rsid w:val="003209D2"/>
    <w:rsid w:val="00321BCE"/>
    <w:rsid w:val="0032282C"/>
    <w:rsid w:val="003229B1"/>
    <w:rsid w:val="003242B6"/>
    <w:rsid w:val="00324956"/>
    <w:rsid w:val="0032596B"/>
    <w:rsid w:val="00326AB5"/>
    <w:rsid w:val="00326BDA"/>
    <w:rsid w:val="00326CE3"/>
    <w:rsid w:val="00326FF5"/>
    <w:rsid w:val="0032709F"/>
    <w:rsid w:val="00327C68"/>
    <w:rsid w:val="00327D7E"/>
    <w:rsid w:val="00327FD1"/>
    <w:rsid w:val="0033289C"/>
    <w:rsid w:val="0033439B"/>
    <w:rsid w:val="00334F06"/>
    <w:rsid w:val="003350EC"/>
    <w:rsid w:val="0033599E"/>
    <w:rsid w:val="00335F77"/>
    <w:rsid w:val="0033641C"/>
    <w:rsid w:val="00337CD5"/>
    <w:rsid w:val="00340051"/>
    <w:rsid w:val="00340093"/>
    <w:rsid w:val="00341288"/>
    <w:rsid w:val="003431C6"/>
    <w:rsid w:val="00343F69"/>
    <w:rsid w:val="00344B04"/>
    <w:rsid w:val="003452E1"/>
    <w:rsid w:val="003457A8"/>
    <w:rsid w:val="003458D8"/>
    <w:rsid w:val="00345DFF"/>
    <w:rsid w:val="00345FE3"/>
    <w:rsid w:val="00346305"/>
    <w:rsid w:val="003468FD"/>
    <w:rsid w:val="00346AA6"/>
    <w:rsid w:val="0034750E"/>
    <w:rsid w:val="0035157D"/>
    <w:rsid w:val="00351786"/>
    <w:rsid w:val="0035180B"/>
    <w:rsid w:val="00351AF3"/>
    <w:rsid w:val="00351F78"/>
    <w:rsid w:val="00352335"/>
    <w:rsid w:val="00353090"/>
    <w:rsid w:val="00353530"/>
    <w:rsid w:val="00353B2A"/>
    <w:rsid w:val="003551B8"/>
    <w:rsid w:val="00355469"/>
    <w:rsid w:val="00355963"/>
    <w:rsid w:val="00355D89"/>
    <w:rsid w:val="0035646A"/>
    <w:rsid w:val="00356787"/>
    <w:rsid w:val="0035729F"/>
    <w:rsid w:val="003634C1"/>
    <w:rsid w:val="00363D66"/>
    <w:rsid w:val="0036461E"/>
    <w:rsid w:val="003658F2"/>
    <w:rsid w:val="00366004"/>
    <w:rsid w:val="0036634B"/>
    <w:rsid w:val="003666DE"/>
    <w:rsid w:val="00366898"/>
    <w:rsid w:val="00367EF4"/>
    <w:rsid w:val="00367F57"/>
    <w:rsid w:val="003700A0"/>
    <w:rsid w:val="0037039A"/>
    <w:rsid w:val="003703FE"/>
    <w:rsid w:val="0037073B"/>
    <w:rsid w:val="00370E4A"/>
    <w:rsid w:val="003710C5"/>
    <w:rsid w:val="00372263"/>
    <w:rsid w:val="0037576C"/>
    <w:rsid w:val="00376254"/>
    <w:rsid w:val="0037768E"/>
    <w:rsid w:val="00383FE2"/>
    <w:rsid w:val="00384299"/>
    <w:rsid w:val="00384E36"/>
    <w:rsid w:val="003856C3"/>
    <w:rsid w:val="00386806"/>
    <w:rsid w:val="003923D7"/>
    <w:rsid w:val="0039298E"/>
    <w:rsid w:val="00392F63"/>
    <w:rsid w:val="00392FF3"/>
    <w:rsid w:val="00393379"/>
    <w:rsid w:val="0039339E"/>
    <w:rsid w:val="00393BA8"/>
    <w:rsid w:val="00393BEC"/>
    <w:rsid w:val="00393FCC"/>
    <w:rsid w:val="003940C4"/>
    <w:rsid w:val="003942F7"/>
    <w:rsid w:val="00395FA0"/>
    <w:rsid w:val="003962A3"/>
    <w:rsid w:val="00396F7C"/>
    <w:rsid w:val="0039735D"/>
    <w:rsid w:val="003A0F28"/>
    <w:rsid w:val="003A2B05"/>
    <w:rsid w:val="003A33C9"/>
    <w:rsid w:val="003A39CC"/>
    <w:rsid w:val="003A6359"/>
    <w:rsid w:val="003A6FFA"/>
    <w:rsid w:val="003A7A02"/>
    <w:rsid w:val="003B01EB"/>
    <w:rsid w:val="003B058F"/>
    <w:rsid w:val="003B0C56"/>
    <w:rsid w:val="003B12EB"/>
    <w:rsid w:val="003B132C"/>
    <w:rsid w:val="003B2329"/>
    <w:rsid w:val="003B3EA0"/>
    <w:rsid w:val="003B43F4"/>
    <w:rsid w:val="003B4F65"/>
    <w:rsid w:val="003B5B1C"/>
    <w:rsid w:val="003B5CF7"/>
    <w:rsid w:val="003B5E5C"/>
    <w:rsid w:val="003B704C"/>
    <w:rsid w:val="003B7C3E"/>
    <w:rsid w:val="003C0F64"/>
    <w:rsid w:val="003C2F1D"/>
    <w:rsid w:val="003C6C8D"/>
    <w:rsid w:val="003C6FC8"/>
    <w:rsid w:val="003D0332"/>
    <w:rsid w:val="003D1293"/>
    <w:rsid w:val="003D140D"/>
    <w:rsid w:val="003D1C43"/>
    <w:rsid w:val="003D2E33"/>
    <w:rsid w:val="003D3050"/>
    <w:rsid w:val="003D4CB8"/>
    <w:rsid w:val="003D4EB4"/>
    <w:rsid w:val="003D5390"/>
    <w:rsid w:val="003D57BB"/>
    <w:rsid w:val="003D5B01"/>
    <w:rsid w:val="003D5F72"/>
    <w:rsid w:val="003D6310"/>
    <w:rsid w:val="003E0388"/>
    <w:rsid w:val="003E0851"/>
    <w:rsid w:val="003E1037"/>
    <w:rsid w:val="003E14A6"/>
    <w:rsid w:val="003E1A98"/>
    <w:rsid w:val="003E1D64"/>
    <w:rsid w:val="003E317C"/>
    <w:rsid w:val="003E36D4"/>
    <w:rsid w:val="003E4552"/>
    <w:rsid w:val="003E72DD"/>
    <w:rsid w:val="003E7A54"/>
    <w:rsid w:val="003F0955"/>
    <w:rsid w:val="003F0D50"/>
    <w:rsid w:val="003F1832"/>
    <w:rsid w:val="003F27A5"/>
    <w:rsid w:val="003F2967"/>
    <w:rsid w:val="003F2BC0"/>
    <w:rsid w:val="003F43CD"/>
    <w:rsid w:val="003F43FD"/>
    <w:rsid w:val="003F595A"/>
    <w:rsid w:val="003F72BE"/>
    <w:rsid w:val="003F7344"/>
    <w:rsid w:val="00401B6D"/>
    <w:rsid w:val="00401B98"/>
    <w:rsid w:val="00402122"/>
    <w:rsid w:val="004022EE"/>
    <w:rsid w:val="00402885"/>
    <w:rsid w:val="004035E9"/>
    <w:rsid w:val="0040379F"/>
    <w:rsid w:val="00404FBF"/>
    <w:rsid w:val="00405277"/>
    <w:rsid w:val="00406341"/>
    <w:rsid w:val="0040691C"/>
    <w:rsid w:val="00406BDB"/>
    <w:rsid w:val="00406CFA"/>
    <w:rsid w:val="00407C62"/>
    <w:rsid w:val="00411575"/>
    <w:rsid w:val="00412C61"/>
    <w:rsid w:val="00412FCD"/>
    <w:rsid w:val="00413BEB"/>
    <w:rsid w:val="00414A67"/>
    <w:rsid w:val="00416108"/>
    <w:rsid w:val="004167F4"/>
    <w:rsid w:val="00416928"/>
    <w:rsid w:val="00416C75"/>
    <w:rsid w:val="00416CF1"/>
    <w:rsid w:val="00417C8C"/>
    <w:rsid w:val="00417D7B"/>
    <w:rsid w:val="004201B5"/>
    <w:rsid w:val="00421B85"/>
    <w:rsid w:val="00422DDD"/>
    <w:rsid w:val="00422E2C"/>
    <w:rsid w:val="00422EB6"/>
    <w:rsid w:val="00422F94"/>
    <w:rsid w:val="00423D6A"/>
    <w:rsid w:val="004245D9"/>
    <w:rsid w:val="00424F7F"/>
    <w:rsid w:val="00425140"/>
    <w:rsid w:val="0042554A"/>
    <w:rsid w:val="00427704"/>
    <w:rsid w:val="004309C6"/>
    <w:rsid w:val="00430A06"/>
    <w:rsid w:val="00431EFB"/>
    <w:rsid w:val="0043250A"/>
    <w:rsid w:val="0043256F"/>
    <w:rsid w:val="004325C2"/>
    <w:rsid w:val="00433143"/>
    <w:rsid w:val="0043424C"/>
    <w:rsid w:val="0043471C"/>
    <w:rsid w:val="00434928"/>
    <w:rsid w:val="00436083"/>
    <w:rsid w:val="0043685D"/>
    <w:rsid w:val="00436EA7"/>
    <w:rsid w:val="0043700D"/>
    <w:rsid w:val="0043759A"/>
    <w:rsid w:val="00440C45"/>
    <w:rsid w:val="00440EEF"/>
    <w:rsid w:val="004418EB"/>
    <w:rsid w:val="00443C2D"/>
    <w:rsid w:val="00444041"/>
    <w:rsid w:val="00444B92"/>
    <w:rsid w:val="00445D24"/>
    <w:rsid w:val="00446390"/>
    <w:rsid w:val="00446994"/>
    <w:rsid w:val="00447EA7"/>
    <w:rsid w:val="00451A2E"/>
    <w:rsid w:val="00451AC8"/>
    <w:rsid w:val="00453B2E"/>
    <w:rsid w:val="004542BF"/>
    <w:rsid w:val="00456604"/>
    <w:rsid w:val="004567B2"/>
    <w:rsid w:val="00457338"/>
    <w:rsid w:val="004643BB"/>
    <w:rsid w:val="00464AAA"/>
    <w:rsid w:val="004655BD"/>
    <w:rsid w:val="00465F8C"/>
    <w:rsid w:val="004663D6"/>
    <w:rsid w:val="00466941"/>
    <w:rsid w:val="004670EE"/>
    <w:rsid w:val="004704CB"/>
    <w:rsid w:val="00470C9B"/>
    <w:rsid w:val="004722EA"/>
    <w:rsid w:val="00473F8A"/>
    <w:rsid w:val="0047450F"/>
    <w:rsid w:val="00474BF9"/>
    <w:rsid w:val="00475664"/>
    <w:rsid w:val="00475CEF"/>
    <w:rsid w:val="00475DF4"/>
    <w:rsid w:val="00476CF2"/>
    <w:rsid w:val="00476D85"/>
    <w:rsid w:val="00477AB3"/>
    <w:rsid w:val="00480185"/>
    <w:rsid w:val="004801F9"/>
    <w:rsid w:val="0048027D"/>
    <w:rsid w:val="004803CA"/>
    <w:rsid w:val="0048244D"/>
    <w:rsid w:val="004832D2"/>
    <w:rsid w:val="00483A67"/>
    <w:rsid w:val="004859F2"/>
    <w:rsid w:val="00485BAF"/>
    <w:rsid w:val="004860DD"/>
    <w:rsid w:val="00486593"/>
    <w:rsid w:val="00486CFD"/>
    <w:rsid w:val="004871C8"/>
    <w:rsid w:val="0048781D"/>
    <w:rsid w:val="00487C3A"/>
    <w:rsid w:val="0049033F"/>
    <w:rsid w:val="00491918"/>
    <w:rsid w:val="00491FB3"/>
    <w:rsid w:val="0049293C"/>
    <w:rsid w:val="0049316D"/>
    <w:rsid w:val="00493DA9"/>
    <w:rsid w:val="0049413E"/>
    <w:rsid w:val="00495483"/>
    <w:rsid w:val="004958FB"/>
    <w:rsid w:val="00495CB6"/>
    <w:rsid w:val="00497990"/>
    <w:rsid w:val="00497F7D"/>
    <w:rsid w:val="004A1AD1"/>
    <w:rsid w:val="004A1CAC"/>
    <w:rsid w:val="004A23CE"/>
    <w:rsid w:val="004A2837"/>
    <w:rsid w:val="004A2899"/>
    <w:rsid w:val="004A3654"/>
    <w:rsid w:val="004A440C"/>
    <w:rsid w:val="004A5639"/>
    <w:rsid w:val="004A572A"/>
    <w:rsid w:val="004A707D"/>
    <w:rsid w:val="004B05CC"/>
    <w:rsid w:val="004B0C03"/>
    <w:rsid w:val="004B18ED"/>
    <w:rsid w:val="004B1C20"/>
    <w:rsid w:val="004B3B7F"/>
    <w:rsid w:val="004B3F45"/>
    <w:rsid w:val="004B4E27"/>
    <w:rsid w:val="004B5149"/>
    <w:rsid w:val="004B5164"/>
    <w:rsid w:val="004B5E81"/>
    <w:rsid w:val="004B64C4"/>
    <w:rsid w:val="004B77AC"/>
    <w:rsid w:val="004B7A1B"/>
    <w:rsid w:val="004B7A90"/>
    <w:rsid w:val="004C1F4F"/>
    <w:rsid w:val="004C20F5"/>
    <w:rsid w:val="004C6FEE"/>
    <w:rsid w:val="004C7E41"/>
    <w:rsid w:val="004D0428"/>
    <w:rsid w:val="004D06B4"/>
    <w:rsid w:val="004D07D9"/>
    <w:rsid w:val="004D1FCA"/>
    <w:rsid w:val="004D2926"/>
    <w:rsid w:val="004D322A"/>
    <w:rsid w:val="004D33B2"/>
    <w:rsid w:val="004D36DC"/>
    <w:rsid w:val="004D3E8F"/>
    <w:rsid w:val="004D4CFE"/>
    <w:rsid w:val="004D4F42"/>
    <w:rsid w:val="004D4FE5"/>
    <w:rsid w:val="004D5236"/>
    <w:rsid w:val="004D58FB"/>
    <w:rsid w:val="004D644B"/>
    <w:rsid w:val="004D7D4B"/>
    <w:rsid w:val="004E0447"/>
    <w:rsid w:val="004E1E79"/>
    <w:rsid w:val="004E4904"/>
    <w:rsid w:val="004E490F"/>
    <w:rsid w:val="004E5860"/>
    <w:rsid w:val="004E6A58"/>
    <w:rsid w:val="004E7093"/>
    <w:rsid w:val="004E77EC"/>
    <w:rsid w:val="004E7E80"/>
    <w:rsid w:val="004F04C6"/>
    <w:rsid w:val="004F0661"/>
    <w:rsid w:val="004F0DC0"/>
    <w:rsid w:val="004F1A6F"/>
    <w:rsid w:val="004F1EC9"/>
    <w:rsid w:val="004F2920"/>
    <w:rsid w:val="004F3185"/>
    <w:rsid w:val="004F3424"/>
    <w:rsid w:val="004F51C2"/>
    <w:rsid w:val="005002AC"/>
    <w:rsid w:val="00500521"/>
    <w:rsid w:val="00500E98"/>
    <w:rsid w:val="00501E6B"/>
    <w:rsid w:val="005029E5"/>
    <w:rsid w:val="00502DB7"/>
    <w:rsid w:val="005037FB"/>
    <w:rsid w:val="00504731"/>
    <w:rsid w:val="0050519D"/>
    <w:rsid w:val="00506466"/>
    <w:rsid w:val="005067FA"/>
    <w:rsid w:val="0050680D"/>
    <w:rsid w:val="00506A55"/>
    <w:rsid w:val="00506CA1"/>
    <w:rsid w:val="00507C49"/>
    <w:rsid w:val="005108F5"/>
    <w:rsid w:val="00511611"/>
    <w:rsid w:val="00513019"/>
    <w:rsid w:val="00514102"/>
    <w:rsid w:val="0051557D"/>
    <w:rsid w:val="005158E0"/>
    <w:rsid w:val="005159B0"/>
    <w:rsid w:val="0051669F"/>
    <w:rsid w:val="0051770D"/>
    <w:rsid w:val="00520468"/>
    <w:rsid w:val="00520F36"/>
    <w:rsid w:val="00521844"/>
    <w:rsid w:val="0052184E"/>
    <w:rsid w:val="005221C5"/>
    <w:rsid w:val="005236A0"/>
    <w:rsid w:val="00523BDA"/>
    <w:rsid w:val="0052797B"/>
    <w:rsid w:val="005279E3"/>
    <w:rsid w:val="00527D32"/>
    <w:rsid w:val="00530090"/>
    <w:rsid w:val="005308C9"/>
    <w:rsid w:val="00531267"/>
    <w:rsid w:val="00531984"/>
    <w:rsid w:val="00531FCF"/>
    <w:rsid w:val="005321EE"/>
    <w:rsid w:val="00532A6F"/>
    <w:rsid w:val="00533638"/>
    <w:rsid w:val="0053366A"/>
    <w:rsid w:val="005339E6"/>
    <w:rsid w:val="00533D61"/>
    <w:rsid w:val="00534517"/>
    <w:rsid w:val="00534CC0"/>
    <w:rsid w:val="0053529E"/>
    <w:rsid w:val="005357E3"/>
    <w:rsid w:val="00535B97"/>
    <w:rsid w:val="00535BA3"/>
    <w:rsid w:val="005361B0"/>
    <w:rsid w:val="005361F8"/>
    <w:rsid w:val="005362CD"/>
    <w:rsid w:val="00536D21"/>
    <w:rsid w:val="005379D0"/>
    <w:rsid w:val="0054066C"/>
    <w:rsid w:val="00540BF8"/>
    <w:rsid w:val="00541244"/>
    <w:rsid w:val="00541291"/>
    <w:rsid w:val="005422FF"/>
    <w:rsid w:val="00542512"/>
    <w:rsid w:val="00542561"/>
    <w:rsid w:val="00542A59"/>
    <w:rsid w:val="0054374E"/>
    <w:rsid w:val="005437E4"/>
    <w:rsid w:val="00544115"/>
    <w:rsid w:val="00544CC0"/>
    <w:rsid w:val="005450FF"/>
    <w:rsid w:val="005467A2"/>
    <w:rsid w:val="0054687C"/>
    <w:rsid w:val="00546ECD"/>
    <w:rsid w:val="00547320"/>
    <w:rsid w:val="00550E4C"/>
    <w:rsid w:val="005511C5"/>
    <w:rsid w:val="00551CA4"/>
    <w:rsid w:val="005534AE"/>
    <w:rsid w:val="00553FC8"/>
    <w:rsid w:val="00554C8B"/>
    <w:rsid w:val="00557A07"/>
    <w:rsid w:val="00557ADF"/>
    <w:rsid w:val="00560638"/>
    <w:rsid w:val="005609B9"/>
    <w:rsid w:val="00561121"/>
    <w:rsid w:val="00561750"/>
    <w:rsid w:val="00562887"/>
    <w:rsid w:val="00562C07"/>
    <w:rsid w:val="00563357"/>
    <w:rsid w:val="005633C6"/>
    <w:rsid w:val="00563912"/>
    <w:rsid w:val="0056615A"/>
    <w:rsid w:val="00566711"/>
    <w:rsid w:val="00570343"/>
    <w:rsid w:val="00570D97"/>
    <w:rsid w:val="00572209"/>
    <w:rsid w:val="0057261B"/>
    <w:rsid w:val="0057292E"/>
    <w:rsid w:val="00572A44"/>
    <w:rsid w:val="00573375"/>
    <w:rsid w:val="005734BB"/>
    <w:rsid w:val="005735E9"/>
    <w:rsid w:val="00573E43"/>
    <w:rsid w:val="005743ED"/>
    <w:rsid w:val="00575E83"/>
    <w:rsid w:val="00576029"/>
    <w:rsid w:val="00576527"/>
    <w:rsid w:val="00577D11"/>
    <w:rsid w:val="00577D9F"/>
    <w:rsid w:val="00581B5D"/>
    <w:rsid w:val="00581BF1"/>
    <w:rsid w:val="0058225F"/>
    <w:rsid w:val="00583386"/>
    <w:rsid w:val="00584236"/>
    <w:rsid w:val="0058476C"/>
    <w:rsid w:val="00584E79"/>
    <w:rsid w:val="00585D40"/>
    <w:rsid w:val="00586C0B"/>
    <w:rsid w:val="00587109"/>
    <w:rsid w:val="00587D8D"/>
    <w:rsid w:val="00587E4C"/>
    <w:rsid w:val="0059150E"/>
    <w:rsid w:val="00592042"/>
    <w:rsid w:val="005924A0"/>
    <w:rsid w:val="0059449A"/>
    <w:rsid w:val="00594BCF"/>
    <w:rsid w:val="00594F07"/>
    <w:rsid w:val="00595AB7"/>
    <w:rsid w:val="005961C2"/>
    <w:rsid w:val="005968B9"/>
    <w:rsid w:val="005978BB"/>
    <w:rsid w:val="00597907"/>
    <w:rsid w:val="00597D5C"/>
    <w:rsid w:val="005A0EEF"/>
    <w:rsid w:val="005A1125"/>
    <w:rsid w:val="005A1594"/>
    <w:rsid w:val="005A54E0"/>
    <w:rsid w:val="005A5BCA"/>
    <w:rsid w:val="005A6041"/>
    <w:rsid w:val="005A6BB1"/>
    <w:rsid w:val="005A79D7"/>
    <w:rsid w:val="005A7F0A"/>
    <w:rsid w:val="005B0061"/>
    <w:rsid w:val="005B180B"/>
    <w:rsid w:val="005B2CBB"/>
    <w:rsid w:val="005B3D34"/>
    <w:rsid w:val="005B3F67"/>
    <w:rsid w:val="005B4FD6"/>
    <w:rsid w:val="005B5124"/>
    <w:rsid w:val="005B56D1"/>
    <w:rsid w:val="005B5FB3"/>
    <w:rsid w:val="005B60B7"/>
    <w:rsid w:val="005B6105"/>
    <w:rsid w:val="005B6C96"/>
    <w:rsid w:val="005B6ECF"/>
    <w:rsid w:val="005B7C76"/>
    <w:rsid w:val="005C04F8"/>
    <w:rsid w:val="005C06CA"/>
    <w:rsid w:val="005C0AC3"/>
    <w:rsid w:val="005C2CF1"/>
    <w:rsid w:val="005C3366"/>
    <w:rsid w:val="005C46A1"/>
    <w:rsid w:val="005C4A39"/>
    <w:rsid w:val="005C4A50"/>
    <w:rsid w:val="005C4C28"/>
    <w:rsid w:val="005C53A7"/>
    <w:rsid w:val="005C545F"/>
    <w:rsid w:val="005C6080"/>
    <w:rsid w:val="005C64C1"/>
    <w:rsid w:val="005C64CB"/>
    <w:rsid w:val="005D0143"/>
    <w:rsid w:val="005D0172"/>
    <w:rsid w:val="005D0B9F"/>
    <w:rsid w:val="005D17F4"/>
    <w:rsid w:val="005D1F8F"/>
    <w:rsid w:val="005D2016"/>
    <w:rsid w:val="005D332F"/>
    <w:rsid w:val="005D382C"/>
    <w:rsid w:val="005D407F"/>
    <w:rsid w:val="005D6A18"/>
    <w:rsid w:val="005D7E47"/>
    <w:rsid w:val="005E0A19"/>
    <w:rsid w:val="005E0C0B"/>
    <w:rsid w:val="005E13ED"/>
    <w:rsid w:val="005E228A"/>
    <w:rsid w:val="005E4D59"/>
    <w:rsid w:val="005E5EDB"/>
    <w:rsid w:val="005E5F31"/>
    <w:rsid w:val="005E69C8"/>
    <w:rsid w:val="005E6F7C"/>
    <w:rsid w:val="005F0660"/>
    <w:rsid w:val="005F10DE"/>
    <w:rsid w:val="005F1D90"/>
    <w:rsid w:val="005F2E9D"/>
    <w:rsid w:val="005F4254"/>
    <w:rsid w:val="005F67C3"/>
    <w:rsid w:val="005F6AF5"/>
    <w:rsid w:val="005F6BBB"/>
    <w:rsid w:val="005F6D3F"/>
    <w:rsid w:val="005F759E"/>
    <w:rsid w:val="005F7DFA"/>
    <w:rsid w:val="00600D36"/>
    <w:rsid w:val="00600EF9"/>
    <w:rsid w:val="00601104"/>
    <w:rsid w:val="00601A2C"/>
    <w:rsid w:val="00601CEB"/>
    <w:rsid w:val="00601FFE"/>
    <w:rsid w:val="006024CC"/>
    <w:rsid w:val="006036EA"/>
    <w:rsid w:val="006039F3"/>
    <w:rsid w:val="00603B99"/>
    <w:rsid w:val="00603CD0"/>
    <w:rsid w:val="00604076"/>
    <w:rsid w:val="006042AA"/>
    <w:rsid w:val="0060734F"/>
    <w:rsid w:val="006076CA"/>
    <w:rsid w:val="00607F86"/>
    <w:rsid w:val="00610177"/>
    <w:rsid w:val="00610254"/>
    <w:rsid w:val="00610C6C"/>
    <w:rsid w:val="00611AB6"/>
    <w:rsid w:val="00612427"/>
    <w:rsid w:val="006125B8"/>
    <w:rsid w:val="0061381D"/>
    <w:rsid w:val="006140DC"/>
    <w:rsid w:val="00614780"/>
    <w:rsid w:val="00614B4F"/>
    <w:rsid w:val="0061583F"/>
    <w:rsid w:val="00616CF3"/>
    <w:rsid w:val="00620544"/>
    <w:rsid w:val="00621104"/>
    <w:rsid w:val="0062195D"/>
    <w:rsid w:val="00621A49"/>
    <w:rsid w:val="00622F10"/>
    <w:rsid w:val="0062312A"/>
    <w:rsid w:val="00625385"/>
    <w:rsid w:val="00625444"/>
    <w:rsid w:val="006255E6"/>
    <w:rsid w:val="00626000"/>
    <w:rsid w:val="006276F0"/>
    <w:rsid w:val="00630023"/>
    <w:rsid w:val="00630895"/>
    <w:rsid w:val="00632767"/>
    <w:rsid w:val="00632E18"/>
    <w:rsid w:val="00634135"/>
    <w:rsid w:val="006343EF"/>
    <w:rsid w:val="0063450C"/>
    <w:rsid w:val="0063462A"/>
    <w:rsid w:val="006346E0"/>
    <w:rsid w:val="00635173"/>
    <w:rsid w:val="006356B3"/>
    <w:rsid w:val="006376AB"/>
    <w:rsid w:val="0063799D"/>
    <w:rsid w:val="00637A40"/>
    <w:rsid w:val="00637ABE"/>
    <w:rsid w:val="00640255"/>
    <w:rsid w:val="0064167C"/>
    <w:rsid w:val="00641CF9"/>
    <w:rsid w:val="0064229F"/>
    <w:rsid w:val="006429B0"/>
    <w:rsid w:val="006432C2"/>
    <w:rsid w:val="00644B6A"/>
    <w:rsid w:val="00644D05"/>
    <w:rsid w:val="00645079"/>
    <w:rsid w:val="00645306"/>
    <w:rsid w:val="00646166"/>
    <w:rsid w:val="006470DB"/>
    <w:rsid w:val="006512E6"/>
    <w:rsid w:val="00651DEE"/>
    <w:rsid w:val="00652F3F"/>
    <w:rsid w:val="00652FA5"/>
    <w:rsid w:val="00654B86"/>
    <w:rsid w:val="00654CB4"/>
    <w:rsid w:val="00654E3B"/>
    <w:rsid w:val="00655E12"/>
    <w:rsid w:val="00656BE1"/>
    <w:rsid w:val="006579DD"/>
    <w:rsid w:val="00661629"/>
    <w:rsid w:val="006617DF"/>
    <w:rsid w:val="00661B83"/>
    <w:rsid w:val="0066366F"/>
    <w:rsid w:val="00663FB0"/>
    <w:rsid w:val="006653E0"/>
    <w:rsid w:val="0066544B"/>
    <w:rsid w:val="00665904"/>
    <w:rsid w:val="0066649C"/>
    <w:rsid w:val="00666BE8"/>
    <w:rsid w:val="006671DB"/>
    <w:rsid w:val="00667E84"/>
    <w:rsid w:val="0067060B"/>
    <w:rsid w:val="00670A6C"/>
    <w:rsid w:val="00671962"/>
    <w:rsid w:val="006739F2"/>
    <w:rsid w:val="00673B9B"/>
    <w:rsid w:val="0067627E"/>
    <w:rsid w:val="006765AE"/>
    <w:rsid w:val="00676A4D"/>
    <w:rsid w:val="00676CC1"/>
    <w:rsid w:val="00680320"/>
    <w:rsid w:val="006803A3"/>
    <w:rsid w:val="00680668"/>
    <w:rsid w:val="006826D4"/>
    <w:rsid w:val="00682C09"/>
    <w:rsid w:val="00682C24"/>
    <w:rsid w:val="00682FE2"/>
    <w:rsid w:val="00686430"/>
    <w:rsid w:val="006867A0"/>
    <w:rsid w:val="0068715F"/>
    <w:rsid w:val="0068759D"/>
    <w:rsid w:val="006876D9"/>
    <w:rsid w:val="00687C5C"/>
    <w:rsid w:val="00690EB1"/>
    <w:rsid w:val="0069102E"/>
    <w:rsid w:val="006918FD"/>
    <w:rsid w:val="00691D32"/>
    <w:rsid w:val="0069258B"/>
    <w:rsid w:val="00692DB7"/>
    <w:rsid w:val="0069370E"/>
    <w:rsid w:val="006942B9"/>
    <w:rsid w:val="00694E91"/>
    <w:rsid w:val="006952A3"/>
    <w:rsid w:val="006959A4"/>
    <w:rsid w:val="00695FEC"/>
    <w:rsid w:val="006962F7"/>
    <w:rsid w:val="00696A06"/>
    <w:rsid w:val="00696CF0"/>
    <w:rsid w:val="00697006"/>
    <w:rsid w:val="006A08CB"/>
    <w:rsid w:val="006A0DF4"/>
    <w:rsid w:val="006A106D"/>
    <w:rsid w:val="006A148F"/>
    <w:rsid w:val="006A2659"/>
    <w:rsid w:val="006A273C"/>
    <w:rsid w:val="006A2A31"/>
    <w:rsid w:val="006A2AE1"/>
    <w:rsid w:val="006A31B1"/>
    <w:rsid w:val="006A3348"/>
    <w:rsid w:val="006A3434"/>
    <w:rsid w:val="006A375F"/>
    <w:rsid w:val="006A3BBC"/>
    <w:rsid w:val="006A4BC9"/>
    <w:rsid w:val="006A4DEB"/>
    <w:rsid w:val="006A4E63"/>
    <w:rsid w:val="006A5D4A"/>
    <w:rsid w:val="006A60B6"/>
    <w:rsid w:val="006A7CD3"/>
    <w:rsid w:val="006A7F6C"/>
    <w:rsid w:val="006B0041"/>
    <w:rsid w:val="006B0F0B"/>
    <w:rsid w:val="006B0F5B"/>
    <w:rsid w:val="006B330E"/>
    <w:rsid w:val="006B3423"/>
    <w:rsid w:val="006B3B25"/>
    <w:rsid w:val="006B3C24"/>
    <w:rsid w:val="006B40CD"/>
    <w:rsid w:val="006B4C4F"/>
    <w:rsid w:val="006B4DC1"/>
    <w:rsid w:val="006B6335"/>
    <w:rsid w:val="006B6937"/>
    <w:rsid w:val="006B6AED"/>
    <w:rsid w:val="006B75B2"/>
    <w:rsid w:val="006C03D9"/>
    <w:rsid w:val="006C13C5"/>
    <w:rsid w:val="006C29E8"/>
    <w:rsid w:val="006C3391"/>
    <w:rsid w:val="006C3BE1"/>
    <w:rsid w:val="006C49EC"/>
    <w:rsid w:val="006C64EE"/>
    <w:rsid w:val="006C7811"/>
    <w:rsid w:val="006D0B21"/>
    <w:rsid w:val="006D0E88"/>
    <w:rsid w:val="006D117C"/>
    <w:rsid w:val="006D18AF"/>
    <w:rsid w:val="006D1BC7"/>
    <w:rsid w:val="006D1CC1"/>
    <w:rsid w:val="006D259E"/>
    <w:rsid w:val="006D2C10"/>
    <w:rsid w:val="006D31DF"/>
    <w:rsid w:val="006D387B"/>
    <w:rsid w:val="006D395B"/>
    <w:rsid w:val="006D42C2"/>
    <w:rsid w:val="006D49A6"/>
    <w:rsid w:val="006D58D4"/>
    <w:rsid w:val="006D6124"/>
    <w:rsid w:val="006E072C"/>
    <w:rsid w:val="006E0AEB"/>
    <w:rsid w:val="006E0B62"/>
    <w:rsid w:val="006E0BCB"/>
    <w:rsid w:val="006E49D6"/>
    <w:rsid w:val="006E531B"/>
    <w:rsid w:val="006E59FB"/>
    <w:rsid w:val="006E614D"/>
    <w:rsid w:val="006E6793"/>
    <w:rsid w:val="006E79D9"/>
    <w:rsid w:val="006E7DDA"/>
    <w:rsid w:val="006E7EDD"/>
    <w:rsid w:val="006F108A"/>
    <w:rsid w:val="006F10EF"/>
    <w:rsid w:val="006F1C30"/>
    <w:rsid w:val="006F25F0"/>
    <w:rsid w:val="006F2889"/>
    <w:rsid w:val="006F3A0B"/>
    <w:rsid w:val="006F4405"/>
    <w:rsid w:val="006F5145"/>
    <w:rsid w:val="006F53B9"/>
    <w:rsid w:val="006F6062"/>
    <w:rsid w:val="006F662F"/>
    <w:rsid w:val="006F71EB"/>
    <w:rsid w:val="007013A0"/>
    <w:rsid w:val="00701BB3"/>
    <w:rsid w:val="0070237A"/>
    <w:rsid w:val="00702B87"/>
    <w:rsid w:val="0070311F"/>
    <w:rsid w:val="007038DB"/>
    <w:rsid w:val="00703B99"/>
    <w:rsid w:val="0070499F"/>
    <w:rsid w:val="00704A54"/>
    <w:rsid w:val="00705E98"/>
    <w:rsid w:val="007068CD"/>
    <w:rsid w:val="00706DFB"/>
    <w:rsid w:val="007072B0"/>
    <w:rsid w:val="00707FBE"/>
    <w:rsid w:val="00710333"/>
    <w:rsid w:val="00710E05"/>
    <w:rsid w:val="00711624"/>
    <w:rsid w:val="00711786"/>
    <w:rsid w:val="00711873"/>
    <w:rsid w:val="00711D01"/>
    <w:rsid w:val="00711E74"/>
    <w:rsid w:val="00712130"/>
    <w:rsid w:val="0071311F"/>
    <w:rsid w:val="0071379A"/>
    <w:rsid w:val="00713854"/>
    <w:rsid w:val="00713E24"/>
    <w:rsid w:val="00714334"/>
    <w:rsid w:val="007147D5"/>
    <w:rsid w:val="00714C83"/>
    <w:rsid w:val="00715222"/>
    <w:rsid w:val="007158B4"/>
    <w:rsid w:val="00715A8B"/>
    <w:rsid w:val="00716745"/>
    <w:rsid w:val="00716F90"/>
    <w:rsid w:val="0071730D"/>
    <w:rsid w:val="00717C66"/>
    <w:rsid w:val="0072124E"/>
    <w:rsid w:val="00721CB3"/>
    <w:rsid w:val="007224E1"/>
    <w:rsid w:val="00723402"/>
    <w:rsid w:val="007238E2"/>
    <w:rsid w:val="0072480F"/>
    <w:rsid w:val="0072630D"/>
    <w:rsid w:val="00726770"/>
    <w:rsid w:val="00726EB3"/>
    <w:rsid w:val="00726F26"/>
    <w:rsid w:val="00726F75"/>
    <w:rsid w:val="00730485"/>
    <w:rsid w:val="00730912"/>
    <w:rsid w:val="00731E29"/>
    <w:rsid w:val="00731F8F"/>
    <w:rsid w:val="00733672"/>
    <w:rsid w:val="00733802"/>
    <w:rsid w:val="0073486D"/>
    <w:rsid w:val="0073565A"/>
    <w:rsid w:val="00735F9E"/>
    <w:rsid w:val="00736335"/>
    <w:rsid w:val="00736C04"/>
    <w:rsid w:val="007370EB"/>
    <w:rsid w:val="00737C7F"/>
    <w:rsid w:val="0074214C"/>
    <w:rsid w:val="007421D5"/>
    <w:rsid w:val="00742BD8"/>
    <w:rsid w:val="00743DB3"/>
    <w:rsid w:val="00743EE1"/>
    <w:rsid w:val="0074432D"/>
    <w:rsid w:val="00744FEC"/>
    <w:rsid w:val="007461B6"/>
    <w:rsid w:val="007468D5"/>
    <w:rsid w:val="00747DE1"/>
    <w:rsid w:val="0075014C"/>
    <w:rsid w:val="00750D76"/>
    <w:rsid w:val="00750F75"/>
    <w:rsid w:val="007515FC"/>
    <w:rsid w:val="00751919"/>
    <w:rsid w:val="0075206E"/>
    <w:rsid w:val="007526B0"/>
    <w:rsid w:val="00752818"/>
    <w:rsid w:val="007544C4"/>
    <w:rsid w:val="00754785"/>
    <w:rsid w:val="00754B5B"/>
    <w:rsid w:val="0075512C"/>
    <w:rsid w:val="00756E3B"/>
    <w:rsid w:val="00757816"/>
    <w:rsid w:val="0075797D"/>
    <w:rsid w:val="00757FCF"/>
    <w:rsid w:val="007611B6"/>
    <w:rsid w:val="00761BB0"/>
    <w:rsid w:val="00763B3A"/>
    <w:rsid w:val="00763D31"/>
    <w:rsid w:val="00765190"/>
    <w:rsid w:val="00765928"/>
    <w:rsid w:val="00765964"/>
    <w:rsid w:val="00766370"/>
    <w:rsid w:val="007665CF"/>
    <w:rsid w:val="00767610"/>
    <w:rsid w:val="00767C84"/>
    <w:rsid w:val="007713C0"/>
    <w:rsid w:val="0077288B"/>
    <w:rsid w:val="00772C5F"/>
    <w:rsid w:val="00774735"/>
    <w:rsid w:val="00775642"/>
    <w:rsid w:val="00775646"/>
    <w:rsid w:val="00776A37"/>
    <w:rsid w:val="0077721E"/>
    <w:rsid w:val="007776EF"/>
    <w:rsid w:val="00777C2A"/>
    <w:rsid w:val="00780D7A"/>
    <w:rsid w:val="007810AE"/>
    <w:rsid w:val="00781B72"/>
    <w:rsid w:val="00782077"/>
    <w:rsid w:val="007829A5"/>
    <w:rsid w:val="007834C8"/>
    <w:rsid w:val="0078478E"/>
    <w:rsid w:val="00784A07"/>
    <w:rsid w:val="00785FFF"/>
    <w:rsid w:val="0078607C"/>
    <w:rsid w:val="007878C5"/>
    <w:rsid w:val="00787B2A"/>
    <w:rsid w:val="00787B3A"/>
    <w:rsid w:val="007904BE"/>
    <w:rsid w:val="007904C7"/>
    <w:rsid w:val="00791980"/>
    <w:rsid w:val="00791C60"/>
    <w:rsid w:val="00792991"/>
    <w:rsid w:val="0079301D"/>
    <w:rsid w:val="00793154"/>
    <w:rsid w:val="00793526"/>
    <w:rsid w:val="00793544"/>
    <w:rsid w:val="00794132"/>
    <w:rsid w:val="00795BE0"/>
    <w:rsid w:val="00796ED1"/>
    <w:rsid w:val="00796F7A"/>
    <w:rsid w:val="0079782C"/>
    <w:rsid w:val="00797ED7"/>
    <w:rsid w:val="007A0F83"/>
    <w:rsid w:val="007A24A0"/>
    <w:rsid w:val="007A579C"/>
    <w:rsid w:val="007A6DE8"/>
    <w:rsid w:val="007A75BE"/>
    <w:rsid w:val="007B0972"/>
    <w:rsid w:val="007B0A5D"/>
    <w:rsid w:val="007B15F8"/>
    <w:rsid w:val="007B1FFF"/>
    <w:rsid w:val="007B2C54"/>
    <w:rsid w:val="007B337F"/>
    <w:rsid w:val="007B3AD9"/>
    <w:rsid w:val="007B3AEC"/>
    <w:rsid w:val="007B4478"/>
    <w:rsid w:val="007B534B"/>
    <w:rsid w:val="007B5C07"/>
    <w:rsid w:val="007B6890"/>
    <w:rsid w:val="007B6E0E"/>
    <w:rsid w:val="007B73E1"/>
    <w:rsid w:val="007B7E9C"/>
    <w:rsid w:val="007C0E51"/>
    <w:rsid w:val="007C0E81"/>
    <w:rsid w:val="007C12A0"/>
    <w:rsid w:val="007C1BFC"/>
    <w:rsid w:val="007C20E1"/>
    <w:rsid w:val="007C38F5"/>
    <w:rsid w:val="007C483A"/>
    <w:rsid w:val="007C4CD1"/>
    <w:rsid w:val="007C501C"/>
    <w:rsid w:val="007C5247"/>
    <w:rsid w:val="007C5730"/>
    <w:rsid w:val="007C5BAF"/>
    <w:rsid w:val="007C5F03"/>
    <w:rsid w:val="007C69B7"/>
    <w:rsid w:val="007C6DEC"/>
    <w:rsid w:val="007C75FC"/>
    <w:rsid w:val="007C7BD9"/>
    <w:rsid w:val="007D0B8D"/>
    <w:rsid w:val="007D0F3D"/>
    <w:rsid w:val="007D1422"/>
    <w:rsid w:val="007D1C8B"/>
    <w:rsid w:val="007D2FC0"/>
    <w:rsid w:val="007D3486"/>
    <w:rsid w:val="007D3F95"/>
    <w:rsid w:val="007D4361"/>
    <w:rsid w:val="007D503C"/>
    <w:rsid w:val="007D5B26"/>
    <w:rsid w:val="007D5B3F"/>
    <w:rsid w:val="007D68D3"/>
    <w:rsid w:val="007D7A25"/>
    <w:rsid w:val="007E0A4F"/>
    <w:rsid w:val="007E0ABF"/>
    <w:rsid w:val="007E201A"/>
    <w:rsid w:val="007E2A8D"/>
    <w:rsid w:val="007E337E"/>
    <w:rsid w:val="007E3581"/>
    <w:rsid w:val="007E5A65"/>
    <w:rsid w:val="007E5C9D"/>
    <w:rsid w:val="007E6BF9"/>
    <w:rsid w:val="007E74C2"/>
    <w:rsid w:val="007F1CAF"/>
    <w:rsid w:val="007F2956"/>
    <w:rsid w:val="007F5317"/>
    <w:rsid w:val="007F5C1E"/>
    <w:rsid w:val="007F6D3C"/>
    <w:rsid w:val="007F749F"/>
    <w:rsid w:val="00800956"/>
    <w:rsid w:val="00800D28"/>
    <w:rsid w:val="00801BBC"/>
    <w:rsid w:val="00802263"/>
    <w:rsid w:val="00803743"/>
    <w:rsid w:val="008040E4"/>
    <w:rsid w:val="008050CB"/>
    <w:rsid w:val="00805A69"/>
    <w:rsid w:val="00805AA1"/>
    <w:rsid w:val="00806AE1"/>
    <w:rsid w:val="008070C5"/>
    <w:rsid w:val="008075CF"/>
    <w:rsid w:val="00807EEE"/>
    <w:rsid w:val="00810184"/>
    <w:rsid w:val="00811535"/>
    <w:rsid w:val="00811CAE"/>
    <w:rsid w:val="00811FF2"/>
    <w:rsid w:val="00812392"/>
    <w:rsid w:val="00812A7A"/>
    <w:rsid w:val="00812BB1"/>
    <w:rsid w:val="00812C83"/>
    <w:rsid w:val="008159C7"/>
    <w:rsid w:val="00815B1B"/>
    <w:rsid w:val="008160D7"/>
    <w:rsid w:val="00816AB1"/>
    <w:rsid w:val="00816E90"/>
    <w:rsid w:val="00820934"/>
    <w:rsid w:val="00820AE7"/>
    <w:rsid w:val="00820D06"/>
    <w:rsid w:val="00821C11"/>
    <w:rsid w:val="0082225B"/>
    <w:rsid w:val="00822697"/>
    <w:rsid w:val="0082338E"/>
    <w:rsid w:val="008234E3"/>
    <w:rsid w:val="008254A6"/>
    <w:rsid w:val="0082577C"/>
    <w:rsid w:val="0082579E"/>
    <w:rsid w:val="008312D0"/>
    <w:rsid w:val="0083228C"/>
    <w:rsid w:val="0083343D"/>
    <w:rsid w:val="00833B76"/>
    <w:rsid w:val="008342F1"/>
    <w:rsid w:val="008343B9"/>
    <w:rsid w:val="00834C64"/>
    <w:rsid w:val="008352FD"/>
    <w:rsid w:val="00835C20"/>
    <w:rsid w:val="008360B3"/>
    <w:rsid w:val="00836E11"/>
    <w:rsid w:val="00841216"/>
    <w:rsid w:val="008416B9"/>
    <w:rsid w:val="00841794"/>
    <w:rsid w:val="00841984"/>
    <w:rsid w:val="00842248"/>
    <w:rsid w:val="008432DF"/>
    <w:rsid w:val="008435CD"/>
    <w:rsid w:val="00843E24"/>
    <w:rsid w:val="00844021"/>
    <w:rsid w:val="00846088"/>
    <w:rsid w:val="008468F0"/>
    <w:rsid w:val="00846B90"/>
    <w:rsid w:val="00847360"/>
    <w:rsid w:val="00850440"/>
    <w:rsid w:val="008509E2"/>
    <w:rsid w:val="00850F9D"/>
    <w:rsid w:val="00851386"/>
    <w:rsid w:val="008519A2"/>
    <w:rsid w:val="008530AF"/>
    <w:rsid w:val="00853585"/>
    <w:rsid w:val="00853817"/>
    <w:rsid w:val="00854944"/>
    <w:rsid w:val="00856B20"/>
    <w:rsid w:val="00856C0D"/>
    <w:rsid w:val="00860C91"/>
    <w:rsid w:val="00861351"/>
    <w:rsid w:val="00861897"/>
    <w:rsid w:val="00861919"/>
    <w:rsid w:val="00861EB5"/>
    <w:rsid w:val="00862088"/>
    <w:rsid w:val="008622E2"/>
    <w:rsid w:val="008627B2"/>
    <w:rsid w:val="00863120"/>
    <w:rsid w:val="0086322B"/>
    <w:rsid w:val="008637DB"/>
    <w:rsid w:val="00864773"/>
    <w:rsid w:val="00864CB6"/>
    <w:rsid w:val="00864DA9"/>
    <w:rsid w:val="00865728"/>
    <w:rsid w:val="00865994"/>
    <w:rsid w:val="00865FF8"/>
    <w:rsid w:val="00866436"/>
    <w:rsid w:val="008671A0"/>
    <w:rsid w:val="00870181"/>
    <w:rsid w:val="0087133B"/>
    <w:rsid w:val="00871648"/>
    <w:rsid w:val="00871E1E"/>
    <w:rsid w:val="00873538"/>
    <w:rsid w:val="00873B7F"/>
    <w:rsid w:val="00873CAD"/>
    <w:rsid w:val="00874205"/>
    <w:rsid w:val="00875B71"/>
    <w:rsid w:val="00875DD3"/>
    <w:rsid w:val="008760F8"/>
    <w:rsid w:val="0087683C"/>
    <w:rsid w:val="00876A44"/>
    <w:rsid w:val="0087735B"/>
    <w:rsid w:val="00877411"/>
    <w:rsid w:val="008774EE"/>
    <w:rsid w:val="00877BA1"/>
    <w:rsid w:val="00877C15"/>
    <w:rsid w:val="00880408"/>
    <w:rsid w:val="00881005"/>
    <w:rsid w:val="00881A61"/>
    <w:rsid w:val="00882AF4"/>
    <w:rsid w:val="008836D6"/>
    <w:rsid w:val="0088378B"/>
    <w:rsid w:val="00883EF8"/>
    <w:rsid w:val="00884EA2"/>
    <w:rsid w:val="008851A8"/>
    <w:rsid w:val="00885517"/>
    <w:rsid w:val="00885B1D"/>
    <w:rsid w:val="0088788A"/>
    <w:rsid w:val="00887EAA"/>
    <w:rsid w:val="0089075A"/>
    <w:rsid w:val="0089077B"/>
    <w:rsid w:val="00892E3C"/>
    <w:rsid w:val="008935E5"/>
    <w:rsid w:val="00893E16"/>
    <w:rsid w:val="00894256"/>
    <w:rsid w:val="00894A1B"/>
    <w:rsid w:val="00894CC5"/>
    <w:rsid w:val="00896710"/>
    <w:rsid w:val="00896739"/>
    <w:rsid w:val="0089714F"/>
    <w:rsid w:val="008A0E3E"/>
    <w:rsid w:val="008A376F"/>
    <w:rsid w:val="008A39AA"/>
    <w:rsid w:val="008A401E"/>
    <w:rsid w:val="008A4F15"/>
    <w:rsid w:val="008A522E"/>
    <w:rsid w:val="008A5FE7"/>
    <w:rsid w:val="008A673B"/>
    <w:rsid w:val="008A6782"/>
    <w:rsid w:val="008A6AE5"/>
    <w:rsid w:val="008A6B73"/>
    <w:rsid w:val="008A6BDD"/>
    <w:rsid w:val="008A73BB"/>
    <w:rsid w:val="008A797B"/>
    <w:rsid w:val="008B2373"/>
    <w:rsid w:val="008B29FC"/>
    <w:rsid w:val="008B3561"/>
    <w:rsid w:val="008B3C5F"/>
    <w:rsid w:val="008B4C48"/>
    <w:rsid w:val="008B5704"/>
    <w:rsid w:val="008B5B75"/>
    <w:rsid w:val="008B6250"/>
    <w:rsid w:val="008B659B"/>
    <w:rsid w:val="008B6AD7"/>
    <w:rsid w:val="008B72F2"/>
    <w:rsid w:val="008B77BF"/>
    <w:rsid w:val="008B7CC8"/>
    <w:rsid w:val="008B7F65"/>
    <w:rsid w:val="008B7FF4"/>
    <w:rsid w:val="008C411C"/>
    <w:rsid w:val="008C4264"/>
    <w:rsid w:val="008C4EB6"/>
    <w:rsid w:val="008C5691"/>
    <w:rsid w:val="008C5C70"/>
    <w:rsid w:val="008C7066"/>
    <w:rsid w:val="008C7B4A"/>
    <w:rsid w:val="008C7B71"/>
    <w:rsid w:val="008C7D89"/>
    <w:rsid w:val="008C7EC9"/>
    <w:rsid w:val="008D09F9"/>
    <w:rsid w:val="008D0E44"/>
    <w:rsid w:val="008D13AF"/>
    <w:rsid w:val="008D17C2"/>
    <w:rsid w:val="008D2D39"/>
    <w:rsid w:val="008D2D8B"/>
    <w:rsid w:val="008D37B4"/>
    <w:rsid w:val="008D398B"/>
    <w:rsid w:val="008D3C65"/>
    <w:rsid w:val="008D4357"/>
    <w:rsid w:val="008D5CBF"/>
    <w:rsid w:val="008D71B3"/>
    <w:rsid w:val="008E0328"/>
    <w:rsid w:val="008E06D8"/>
    <w:rsid w:val="008E07F5"/>
    <w:rsid w:val="008E0894"/>
    <w:rsid w:val="008E08F3"/>
    <w:rsid w:val="008E0F0F"/>
    <w:rsid w:val="008E1222"/>
    <w:rsid w:val="008E1291"/>
    <w:rsid w:val="008E1F6E"/>
    <w:rsid w:val="008E2172"/>
    <w:rsid w:val="008E2B4C"/>
    <w:rsid w:val="008E43BE"/>
    <w:rsid w:val="008E4827"/>
    <w:rsid w:val="008E4DFF"/>
    <w:rsid w:val="008E526D"/>
    <w:rsid w:val="008E5807"/>
    <w:rsid w:val="008E590A"/>
    <w:rsid w:val="008E5C14"/>
    <w:rsid w:val="008E6214"/>
    <w:rsid w:val="008F09EE"/>
    <w:rsid w:val="008F0CFB"/>
    <w:rsid w:val="008F17D3"/>
    <w:rsid w:val="008F2850"/>
    <w:rsid w:val="008F2ED4"/>
    <w:rsid w:val="008F33BD"/>
    <w:rsid w:val="008F3AC6"/>
    <w:rsid w:val="008F4882"/>
    <w:rsid w:val="008F5895"/>
    <w:rsid w:val="008F5C1C"/>
    <w:rsid w:val="008F5D27"/>
    <w:rsid w:val="008F5DBC"/>
    <w:rsid w:val="008F6729"/>
    <w:rsid w:val="008F6E51"/>
    <w:rsid w:val="00900059"/>
    <w:rsid w:val="00900574"/>
    <w:rsid w:val="00900DAF"/>
    <w:rsid w:val="009014BA"/>
    <w:rsid w:val="009017AF"/>
    <w:rsid w:val="00901D27"/>
    <w:rsid w:val="009021B2"/>
    <w:rsid w:val="00902D99"/>
    <w:rsid w:val="009044FC"/>
    <w:rsid w:val="00904A36"/>
    <w:rsid w:val="00904C47"/>
    <w:rsid w:val="0090627E"/>
    <w:rsid w:val="00907D94"/>
    <w:rsid w:val="00910771"/>
    <w:rsid w:val="009109AE"/>
    <w:rsid w:val="009114D7"/>
    <w:rsid w:val="00911734"/>
    <w:rsid w:val="00911855"/>
    <w:rsid w:val="00911EB5"/>
    <w:rsid w:val="009124C7"/>
    <w:rsid w:val="00912D9E"/>
    <w:rsid w:val="00913D9B"/>
    <w:rsid w:val="00913F38"/>
    <w:rsid w:val="0091497E"/>
    <w:rsid w:val="00914D84"/>
    <w:rsid w:val="00914E36"/>
    <w:rsid w:val="00915ECC"/>
    <w:rsid w:val="00916200"/>
    <w:rsid w:val="00916380"/>
    <w:rsid w:val="009174F3"/>
    <w:rsid w:val="0091754E"/>
    <w:rsid w:val="00917C24"/>
    <w:rsid w:val="00921147"/>
    <w:rsid w:val="00921521"/>
    <w:rsid w:val="00922656"/>
    <w:rsid w:val="00924402"/>
    <w:rsid w:val="00924F35"/>
    <w:rsid w:val="009258DB"/>
    <w:rsid w:val="00926692"/>
    <w:rsid w:val="009266C6"/>
    <w:rsid w:val="00926E50"/>
    <w:rsid w:val="00926FF3"/>
    <w:rsid w:val="0092723B"/>
    <w:rsid w:val="009279BB"/>
    <w:rsid w:val="00927CC1"/>
    <w:rsid w:val="009310AA"/>
    <w:rsid w:val="009319A7"/>
    <w:rsid w:val="009325F2"/>
    <w:rsid w:val="0093321C"/>
    <w:rsid w:val="009344E0"/>
    <w:rsid w:val="00934603"/>
    <w:rsid w:val="00935338"/>
    <w:rsid w:val="009373BB"/>
    <w:rsid w:val="00937561"/>
    <w:rsid w:val="0093771B"/>
    <w:rsid w:val="00937897"/>
    <w:rsid w:val="009408A6"/>
    <w:rsid w:val="00941459"/>
    <w:rsid w:val="009414C8"/>
    <w:rsid w:val="0094162C"/>
    <w:rsid w:val="00942BEE"/>
    <w:rsid w:val="00943061"/>
    <w:rsid w:val="0094325B"/>
    <w:rsid w:val="009432DC"/>
    <w:rsid w:val="009433C3"/>
    <w:rsid w:val="009449C8"/>
    <w:rsid w:val="00947301"/>
    <w:rsid w:val="00947D21"/>
    <w:rsid w:val="00947E53"/>
    <w:rsid w:val="00952724"/>
    <w:rsid w:val="009539DB"/>
    <w:rsid w:val="00954123"/>
    <w:rsid w:val="00954A82"/>
    <w:rsid w:val="00954A92"/>
    <w:rsid w:val="00954EE0"/>
    <w:rsid w:val="00954F88"/>
    <w:rsid w:val="00955575"/>
    <w:rsid w:val="0095656A"/>
    <w:rsid w:val="0095734A"/>
    <w:rsid w:val="009574D8"/>
    <w:rsid w:val="009578B5"/>
    <w:rsid w:val="009611F7"/>
    <w:rsid w:val="009613F7"/>
    <w:rsid w:val="00962304"/>
    <w:rsid w:val="009628B5"/>
    <w:rsid w:val="00963E08"/>
    <w:rsid w:val="0096447A"/>
    <w:rsid w:val="00964890"/>
    <w:rsid w:val="00964EFA"/>
    <w:rsid w:val="00964FE2"/>
    <w:rsid w:val="00965406"/>
    <w:rsid w:val="00965ED4"/>
    <w:rsid w:val="009666C3"/>
    <w:rsid w:val="00967305"/>
    <w:rsid w:val="00967376"/>
    <w:rsid w:val="00970A9C"/>
    <w:rsid w:val="009721A4"/>
    <w:rsid w:val="00973775"/>
    <w:rsid w:val="00974843"/>
    <w:rsid w:val="0097498A"/>
    <w:rsid w:val="00974B21"/>
    <w:rsid w:val="0097546E"/>
    <w:rsid w:val="00976793"/>
    <w:rsid w:val="00977235"/>
    <w:rsid w:val="00977337"/>
    <w:rsid w:val="00977432"/>
    <w:rsid w:val="0098162A"/>
    <w:rsid w:val="009819E7"/>
    <w:rsid w:val="009832BB"/>
    <w:rsid w:val="0098341D"/>
    <w:rsid w:val="009848AA"/>
    <w:rsid w:val="00984A2A"/>
    <w:rsid w:val="00984BD5"/>
    <w:rsid w:val="0098644B"/>
    <w:rsid w:val="0098651B"/>
    <w:rsid w:val="00986524"/>
    <w:rsid w:val="0098655A"/>
    <w:rsid w:val="009900DC"/>
    <w:rsid w:val="009917BA"/>
    <w:rsid w:val="0099211F"/>
    <w:rsid w:val="0099240A"/>
    <w:rsid w:val="00993770"/>
    <w:rsid w:val="00993D6A"/>
    <w:rsid w:val="00994022"/>
    <w:rsid w:val="00994611"/>
    <w:rsid w:val="0099466B"/>
    <w:rsid w:val="00995840"/>
    <w:rsid w:val="00996166"/>
    <w:rsid w:val="009965BF"/>
    <w:rsid w:val="0099730C"/>
    <w:rsid w:val="009974F6"/>
    <w:rsid w:val="009974FA"/>
    <w:rsid w:val="009A0AA3"/>
    <w:rsid w:val="009A15BE"/>
    <w:rsid w:val="009A19E8"/>
    <w:rsid w:val="009A1A10"/>
    <w:rsid w:val="009A237F"/>
    <w:rsid w:val="009A6774"/>
    <w:rsid w:val="009A694C"/>
    <w:rsid w:val="009B17AB"/>
    <w:rsid w:val="009B1B50"/>
    <w:rsid w:val="009B28C7"/>
    <w:rsid w:val="009B3956"/>
    <w:rsid w:val="009B3A3F"/>
    <w:rsid w:val="009B52CD"/>
    <w:rsid w:val="009C017F"/>
    <w:rsid w:val="009C0182"/>
    <w:rsid w:val="009C1656"/>
    <w:rsid w:val="009C28B1"/>
    <w:rsid w:val="009C4E61"/>
    <w:rsid w:val="009C4F88"/>
    <w:rsid w:val="009C587A"/>
    <w:rsid w:val="009C64BA"/>
    <w:rsid w:val="009D101A"/>
    <w:rsid w:val="009D19A8"/>
    <w:rsid w:val="009D2466"/>
    <w:rsid w:val="009D2CEB"/>
    <w:rsid w:val="009D3928"/>
    <w:rsid w:val="009D4082"/>
    <w:rsid w:val="009D4230"/>
    <w:rsid w:val="009D5901"/>
    <w:rsid w:val="009D7640"/>
    <w:rsid w:val="009E02F5"/>
    <w:rsid w:val="009E23BF"/>
    <w:rsid w:val="009E2987"/>
    <w:rsid w:val="009E2E1B"/>
    <w:rsid w:val="009E3A31"/>
    <w:rsid w:val="009E5348"/>
    <w:rsid w:val="009E55ED"/>
    <w:rsid w:val="009E63FD"/>
    <w:rsid w:val="009E6CF9"/>
    <w:rsid w:val="009E70F3"/>
    <w:rsid w:val="009E71BF"/>
    <w:rsid w:val="009E79C3"/>
    <w:rsid w:val="009F1527"/>
    <w:rsid w:val="009F17E8"/>
    <w:rsid w:val="009F1938"/>
    <w:rsid w:val="009F3E1B"/>
    <w:rsid w:val="009F43AA"/>
    <w:rsid w:val="009F4716"/>
    <w:rsid w:val="009F5A41"/>
    <w:rsid w:val="009F5C30"/>
    <w:rsid w:val="009F617B"/>
    <w:rsid w:val="009F6566"/>
    <w:rsid w:val="009F677D"/>
    <w:rsid w:val="00A00425"/>
    <w:rsid w:val="00A006C8"/>
    <w:rsid w:val="00A01F5C"/>
    <w:rsid w:val="00A02A08"/>
    <w:rsid w:val="00A02C87"/>
    <w:rsid w:val="00A0334C"/>
    <w:rsid w:val="00A0334D"/>
    <w:rsid w:val="00A033B1"/>
    <w:rsid w:val="00A033BA"/>
    <w:rsid w:val="00A034A8"/>
    <w:rsid w:val="00A049F3"/>
    <w:rsid w:val="00A05119"/>
    <w:rsid w:val="00A05DF0"/>
    <w:rsid w:val="00A06766"/>
    <w:rsid w:val="00A068F7"/>
    <w:rsid w:val="00A06C27"/>
    <w:rsid w:val="00A105E3"/>
    <w:rsid w:val="00A10B47"/>
    <w:rsid w:val="00A11A2E"/>
    <w:rsid w:val="00A133A8"/>
    <w:rsid w:val="00A13BEC"/>
    <w:rsid w:val="00A13FD7"/>
    <w:rsid w:val="00A15B13"/>
    <w:rsid w:val="00A16640"/>
    <w:rsid w:val="00A16DBE"/>
    <w:rsid w:val="00A16EAA"/>
    <w:rsid w:val="00A20B1E"/>
    <w:rsid w:val="00A211AA"/>
    <w:rsid w:val="00A2272C"/>
    <w:rsid w:val="00A245BE"/>
    <w:rsid w:val="00A25DB1"/>
    <w:rsid w:val="00A264C6"/>
    <w:rsid w:val="00A267A7"/>
    <w:rsid w:val="00A3064E"/>
    <w:rsid w:val="00A31E76"/>
    <w:rsid w:val="00A3221A"/>
    <w:rsid w:val="00A32AE2"/>
    <w:rsid w:val="00A3354F"/>
    <w:rsid w:val="00A337AD"/>
    <w:rsid w:val="00A34895"/>
    <w:rsid w:val="00A3575C"/>
    <w:rsid w:val="00A359F6"/>
    <w:rsid w:val="00A35AFB"/>
    <w:rsid w:val="00A35E9E"/>
    <w:rsid w:val="00A3668D"/>
    <w:rsid w:val="00A368B9"/>
    <w:rsid w:val="00A4121F"/>
    <w:rsid w:val="00A4179A"/>
    <w:rsid w:val="00A41A6F"/>
    <w:rsid w:val="00A41ADE"/>
    <w:rsid w:val="00A42535"/>
    <w:rsid w:val="00A4259B"/>
    <w:rsid w:val="00A42BD8"/>
    <w:rsid w:val="00A436FB"/>
    <w:rsid w:val="00A4493B"/>
    <w:rsid w:val="00A44A72"/>
    <w:rsid w:val="00A454C9"/>
    <w:rsid w:val="00A45776"/>
    <w:rsid w:val="00A45897"/>
    <w:rsid w:val="00A46164"/>
    <w:rsid w:val="00A469CD"/>
    <w:rsid w:val="00A50627"/>
    <w:rsid w:val="00A517E7"/>
    <w:rsid w:val="00A51ED3"/>
    <w:rsid w:val="00A51FA7"/>
    <w:rsid w:val="00A52210"/>
    <w:rsid w:val="00A52E6A"/>
    <w:rsid w:val="00A531BD"/>
    <w:rsid w:val="00A552AF"/>
    <w:rsid w:val="00A556FA"/>
    <w:rsid w:val="00A564E8"/>
    <w:rsid w:val="00A56518"/>
    <w:rsid w:val="00A567A4"/>
    <w:rsid w:val="00A56E35"/>
    <w:rsid w:val="00A5726E"/>
    <w:rsid w:val="00A575A4"/>
    <w:rsid w:val="00A57A1D"/>
    <w:rsid w:val="00A57B85"/>
    <w:rsid w:val="00A6037E"/>
    <w:rsid w:val="00A60561"/>
    <w:rsid w:val="00A62708"/>
    <w:rsid w:val="00A62B1C"/>
    <w:rsid w:val="00A62E06"/>
    <w:rsid w:val="00A641FF"/>
    <w:rsid w:val="00A643CB"/>
    <w:rsid w:val="00A64AB1"/>
    <w:rsid w:val="00A65058"/>
    <w:rsid w:val="00A6623C"/>
    <w:rsid w:val="00A66C12"/>
    <w:rsid w:val="00A70231"/>
    <w:rsid w:val="00A70508"/>
    <w:rsid w:val="00A71061"/>
    <w:rsid w:val="00A71191"/>
    <w:rsid w:val="00A71416"/>
    <w:rsid w:val="00A719D3"/>
    <w:rsid w:val="00A71C04"/>
    <w:rsid w:val="00A72E71"/>
    <w:rsid w:val="00A72FDF"/>
    <w:rsid w:val="00A73262"/>
    <w:rsid w:val="00A7367C"/>
    <w:rsid w:val="00A74607"/>
    <w:rsid w:val="00A74D6C"/>
    <w:rsid w:val="00A75783"/>
    <w:rsid w:val="00A75CF1"/>
    <w:rsid w:val="00A8020A"/>
    <w:rsid w:val="00A80309"/>
    <w:rsid w:val="00A807A6"/>
    <w:rsid w:val="00A81AC5"/>
    <w:rsid w:val="00A81AD6"/>
    <w:rsid w:val="00A821A1"/>
    <w:rsid w:val="00A82662"/>
    <w:rsid w:val="00A82D6E"/>
    <w:rsid w:val="00A82ED4"/>
    <w:rsid w:val="00A8376E"/>
    <w:rsid w:val="00A855E5"/>
    <w:rsid w:val="00A85CAF"/>
    <w:rsid w:val="00A861BA"/>
    <w:rsid w:val="00A86259"/>
    <w:rsid w:val="00A86344"/>
    <w:rsid w:val="00A87972"/>
    <w:rsid w:val="00A9014F"/>
    <w:rsid w:val="00A9039A"/>
    <w:rsid w:val="00A9071B"/>
    <w:rsid w:val="00A90E71"/>
    <w:rsid w:val="00A9123B"/>
    <w:rsid w:val="00A91C22"/>
    <w:rsid w:val="00A921E8"/>
    <w:rsid w:val="00A92428"/>
    <w:rsid w:val="00A92781"/>
    <w:rsid w:val="00A92E5E"/>
    <w:rsid w:val="00A9334D"/>
    <w:rsid w:val="00A93BCE"/>
    <w:rsid w:val="00A9509F"/>
    <w:rsid w:val="00A963B7"/>
    <w:rsid w:val="00A96932"/>
    <w:rsid w:val="00A96AF6"/>
    <w:rsid w:val="00A96D1E"/>
    <w:rsid w:val="00A97151"/>
    <w:rsid w:val="00AA00F9"/>
    <w:rsid w:val="00AA09F3"/>
    <w:rsid w:val="00AA31F4"/>
    <w:rsid w:val="00AA367D"/>
    <w:rsid w:val="00AA3C26"/>
    <w:rsid w:val="00AA5817"/>
    <w:rsid w:val="00AA6962"/>
    <w:rsid w:val="00AA75D2"/>
    <w:rsid w:val="00AA796A"/>
    <w:rsid w:val="00AB0400"/>
    <w:rsid w:val="00AB0E7B"/>
    <w:rsid w:val="00AB0FD3"/>
    <w:rsid w:val="00AB1216"/>
    <w:rsid w:val="00AB1570"/>
    <w:rsid w:val="00AB1E8F"/>
    <w:rsid w:val="00AB4533"/>
    <w:rsid w:val="00AB5ED6"/>
    <w:rsid w:val="00AB686A"/>
    <w:rsid w:val="00AC0239"/>
    <w:rsid w:val="00AC0421"/>
    <w:rsid w:val="00AC2137"/>
    <w:rsid w:val="00AC4707"/>
    <w:rsid w:val="00AC589E"/>
    <w:rsid w:val="00AC6766"/>
    <w:rsid w:val="00AC6A21"/>
    <w:rsid w:val="00AC6E20"/>
    <w:rsid w:val="00AC7442"/>
    <w:rsid w:val="00AC76D4"/>
    <w:rsid w:val="00AC7AC8"/>
    <w:rsid w:val="00AD0E44"/>
    <w:rsid w:val="00AD16F1"/>
    <w:rsid w:val="00AD289E"/>
    <w:rsid w:val="00AD3A7C"/>
    <w:rsid w:val="00AD485A"/>
    <w:rsid w:val="00AD4C7A"/>
    <w:rsid w:val="00AD55F2"/>
    <w:rsid w:val="00AD5D94"/>
    <w:rsid w:val="00AD5FC2"/>
    <w:rsid w:val="00AD642D"/>
    <w:rsid w:val="00AD6CE2"/>
    <w:rsid w:val="00AD718C"/>
    <w:rsid w:val="00AD7A42"/>
    <w:rsid w:val="00AE0083"/>
    <w:rsid w:val="00AE0BB3"/>
    <w:rsid w:val="00AE0DC3"/>
    <w:rsid w:val="00AE1E3D"/>
    <w:rsid w:val="00AE1EA2"/>
    <w:rsid w:val="00AE26F9"/>
    <w:rsid w:val="00AE277A"/>
    <w:rsid w:val="00AE2D6B"/>
    <w:rsid w:val="00AE3172"/>
    <w:rsid w:val="00AE4412"/>
    <w:rsid w:val="00AE4D4E"/>
    <w:rsid w:val="00AE4E1A"/>
    <w:rsid w:val="00AE4FDA"/>
    <w:rsid w:val="00AE6DF5"/>
    <w:rsid w:val="00AE7337"/>
    <w:rsid w:val="00AF067B"/>
    <w:rsid w:val="00AF278D"/>
    <w:rsid w:val="00AF28A9"/>
    <w:rsid w:val="00AF2E4B"/>
    <w:rsid w:val="00AF2FFB"/>
    <w:rsid w:val="00AF36F9"/>
    <w:rsid w:val="00AF3EE1"/>
    <w:rsid w:val="00AF4B4D"/>
    <w:rsid w:val="00AF4EFB"/>
    <w:rsid w:val="00AF50D3"/>
    <w:rsid w:val="00AF53C2"/>
    <w:rsid w:val="00AF5E51"/>
    <w:rsid w:val="00AF6267"/>
    <w:rsid w:val="00AF6F6F"/>
    <w:rsid w:val="00AF7BE2"/>
    <w:rsid w:val="00AF7DFD"/>
    <w:rsid w:val="00B00891"/>
    <w:rsid w:val="00B00ED9"/>
    <w:rsid w:val="00B0242B"/>
    <w:rsid w:val="00B02939"/>
    <w:rsid w:val="00B02E36"/>
    <w:rsid w:val="00B03024"/>
    <w:rsid w:val="00B04A49"/>
    <w:rsid w:val="00B05BA7"/>
    <w:rsid w:val="00B06F8C"/>
    <w:rsid w:val="00B076AE"/>
    <w:rsid w:val="00B105C7"/>
    <w:rsid w:val="00B115F2"/>
    <w:rsid w:val="00B11F2C"/>
    <w:rsid w:val="00B12393"/>
    <w:rsid w:val="00B13A10"/>
    <w:rsid w:val="00B14A76"/>
    <w:rsid w:val="00B15BA3"/>
    <w:rsid w:val="00B16B20"/>
    <w:rsid w:val="00B174A2"/>
    <w:rsid w:val="00B206B1"/>
    <w:rsid w:val="00B21505"/>
    <w:rsid w:val="00B219D1"/>
    <w:rsid w:val="00B2381C"/>
    <w:rsid w:val="00B23A4E"/>
    <w:rsid w:val="00B2450C"/>
    <w:rsid w:val="00B263FB"/>
    <w:rsid w:val="00B2743F"/>
    <w:rsid w:val="00B27629"/>
    <w:rsid w:val="00B27F72"/>
    <w:rsid w:val="00B30375"/>
    <w:rsid w:val="00B30C79"/>
    <w:rsid w:val="00B32BD7"/>
    <w:rsid w:val="00B33A07"/>
    <w:rsid w:val="00B3419C"/>
    <w:rsid w:val="00B34857"/>
    <w:rsid w:val="00B34EB1"/>
    <w:rsid w:val="00B36021"/>
    <w:rsid w:val="00B36598"/>
    <w:rsid w:val="00B4034A"/>
    <w:rsid w:val="00B4045B"/>
    <w:rsid w:val="00B419D6"/>
    <w:rsid w:val="00B424A1"/>
    <w:rsid w:val="00B44071"/>
    <w:rsid w:val="00B44368"/>
    <w:rsid w:val="00B4492D"/>
    <w:rsid w:val="00B44C2B"/>
    <w:rsid w:val="00B45DF3"/>
    <w:rsid w:val="00B47CEF"/>
    <w:rsid w:val="00B501B6"/>
    <w:rsid w:val="00B502EA"/>
    <w:rsid w:val="00B511A9"/>
    <w:rsid w:val="00B5129B"/>
    <w:rsid w:val="00B51655"/>
    <w:rsid w:val="00B52DDB"/>
    <w:rsid w:val="00B52F47"/>
    <w:rsid w:val="00B533F4"/>
    <w:rsid w:val="00B537C4"/>
    <w:rsid w:val="00B54D6B"/>
    <w:rsid w:val="00B5566C"/>
    <w:rsid w:val="00B56936"/>
    <w:rsid w:val="00B56A27"/>
    <w:rsid w:val="00B56CAC"/>
    <w:rsid w:val="00B56FFC"/>
    <w:rsid w:val="00B5715F"/>
    <w:rsid w:val="00B575B7"/>
    <w:rsid w:val="00B57DAB"/>
    <w:rsid w:val="00B6112E"/>
    <w:rsid w:val="00B61C62"/>
    <w:rsid w:val="00B64527"/>
    <w:rsid w:val="00B65A93"/>
    <w:rsid w:val="00B66717"/>
    <w:rsid w:val="00B66F92"/>
    <w:rsid w:val="00B72694"/>
    <w:rsid w:val="00B730EE"/>
    <w:rsid w:val="00B744DC"/>
    <w:rsid w:val="00B7482C"/>
    <w:rsid w:val="00B75DAC"/>
    <w:rsid w:val="00B76011"/>
    <w:rsid w:val="00B7618F"/>
    <w:rsid w:val="00B7704C"/>
    <w:rsid w:val="00B7715A"/>
    <w:rsid w:val="00B772B8"/>
    <w:rsid w:val="00B77E72"/>
    <w:rsid w:val="00B80375"/>
    <w:rsid w:val="00B80B0C"/>
    <w:rsid w:val="00B80B4B"/>
    <w:rsid w:val="00B80E49"/>
    <w:rsid w:val="00B810F4"/>
    <w:rsid w:val="00B81A86"/>
    <w:rsid w:val="00B822CE"/>
    <w:rsid w:val="00B8260E"/>
    <w:rsid w:val="00B82F99"/>
    <w:rsid w:val="00B83009"/>
    <w:rsid w:val="00B83B64"/>
    <w:rsid w:val="00B85B95"/>
    <w:rsid w:val="00B86D9A"/>
    <w:rsid w:val="00B907A3"/>
    <w:rsid w:val="00B908F8"/>
    <w:rsid w:val="00B91B44"/>
    <w:rsid w:val="00B92D18"/>
    <w:rsid w:val="00B93421"/>
    <w:rsid w:val="00B9488C"/>
    <w:rsid w:val="00B954FF"/>
    <w:rsid w:val="00B96047"/>
    <w:rsid w:val="00B965B3"/>
    <w:rsid w:val="00B967B9"/>
    <w:rsid w:val="00B96D19"/>
    <w:rsid w:val="00B96D94"/>
    <w:rsid w:val="00B96F68"/>
    <w:rsid w:val="00B97C74"/>
    <w:rsid w:val="00BA013E"/>
    <w:rsid w:val="00BA094E"/>
    <w:rsid w:val="00BA0BC5"/>
    <w:rsid w:val="00BA0FA6"/>
    <w:rsid w:val="00BA11D4"/>
    <w:rsid w:val="00BA1597"/>
    <w:rsid w:val="00BA1C25"/>
    <w:rsid w:val="00BA26E9"/>
    <w:rsid w:val="00BA2985"/>
    <w:rsid w:val="00BA299A"/>
    <w:rsid w:val="00BA2C5F"/>
    <w:rsid w:val="00BA469D"/>
    <w:rsid w:val="00BA4971"/>
    <w:rsid w:val="00BA4ED5"/>
    <w:rsid w:val="00BA54B8"/>
    <w:rsid w:val="00BA5DD0"/>
    <w:rsid w:val="00BA6248"/>
    <w:rsid w:val="00BB20D5"/>
    <w:rsid w:val="00BB3AA6"/>
    <w:rsid w:val="00BB4519"/>
    <w:rsid w:val="00BB4697"/>
    <w:rsid w:val="00BB5AAD"/>
    <w:rsid w:val="00BB5F43"/>
    <w:rsid w:val="00BB6071"/>
    <w:rsid w:val="00BB7BF9"/>
    <w:rsid w:val="00BC0265"/>
    <w:rsid w:val="00BC085A"/>
    <w:rsid w:val="00BC0BA9"/>
    <w:rsid w:val="00BC0C90"/>
    <w:rsid w:val="00BC2FCE"/>
    <w:rsid w:val="00BC3363"/>
    <w:rsid w:val="00BC3808"/>
    <w:rsid w:val="00BC3AC7"/>
    <w:rsid w:val="00BC3E30"/>
    <w:rsid w:val="00BC4613"/>
    <w:rsid w:val="00BC508F"/>
    <w:rsid w:val="00BC62E7"/>
    <w:rsid w:val="00BD0079"/>
    <w:rsid w:val="00BD0C26"/>
    <w:rsid w:val="00BD1982"/>
    <w:rsid w:val="00BD20B3"/>
    <w:rsid w:val="00BD3D33"/>
    <w:rsid w:val="00BD5043"/>
    <w:rsid w:val="00BD5335"/>
    <w:rsid w:val="00BD5DD5"/>
    <w:rsid w:val="00BD6014"/>
    <w:rsid w:val="00BD78E2"/>
    <w:rsid w:val="00BD7A80"/>
    <w:rsid w:val="00BD7B5A"/>
    <w:rsid w:val="00BE03C3"/>
    <w:rsid w:val="00BE108C"/>
    <w:rsid w:val="00BE142B"/>
    <w:rsid w:val="00BE1744"/>
    <w:rsid w:val="00BE178C"/>
    <w:rsid w:val="00BE1874"/>
    <w:rsid w:val="00BE1A04"/>
    <w:rsid w:val="00BE1C5F"/>
    <w:rsid w:val="00BE2585"/>
    <w:rsid w:val="00BE2B1C"/>
    <w:rsid w:val="00BE3236"/>
    <w:rsid w:val="00BE33B4"/>
    <w:rsid w:val="00BE551C"/>
    <w:rsid w:val="00BE6003"/>
    <w:rsid w:val="00BE669B"/>
    <w:rsid w:val="00BE6D47"/>
    <w:rsid w:val="00BF1B34"/>
    <w:rsid w:val="00BF1D61"/>
    <w:rsid w:val="00BF2A3D"/>
    <w:rsid w:val="00BF3095"/>
    <w:rsid w:val="00BF4D52"/>
    <w:rsid w:val="00BF5399"/>
    <w:rsid w:val="00BF5AD5"/>
    <w:rsid w:val="00BF5F1B"/>
    <w:rsid w:val="00BF68AC"/>
    <w:rsid w:val="00BF6DCE"/>
    <w:rsid w:val="00BF74E6"/>
    <w:rsid w:val="00C00250"/>
    <w:rsid w:val="00C00763"/>
    <w:rsid w:val="00C0129E"/>
    <w:rsid w:val="00C0168A"/>
    <w:rsid w:val="00C01835"/>
    <w:rsid w:val="00C01B8E"/>
    <w:rsid w:val="00C026F5"/>
    <w:rsid w:val="00C039AF"/>
    <w:rsid w:val="00C04304"/>
    <w:rsid w:val="00C04CD7"/>
    <w:rsid w:val="00C052D3"/>
    <w:rsid w:val="00C058B2"/>
    <w:rsid w:val="00C065CD"/>
    <w:rsid w:val="00C07079"/>
    <w:rsid w:val="00C077F1"/>
    <w:rsid w:val="00C10006"/>
    <w:rsid w:val="00C105EA"/>
    <w:rsid w:val="00C118E6"/>
    <w:rsid w:val="00C11A7D"/>
    <w:rsid w:val="00C12619"/>
    <w:rsid w:val="00C1263C"/>
    <w:rsid w:val="00C13437"/>
    <w:rsid w:val="00C145F8"/>
    <w:rsid w:val="00C14A51"/>
    <w:rsid w:val="00C14DFF"/>
    <w:rsid w:val="00C15446"/>
    <w:rsid w:val="00C15878"/>
    <w:rsid w:val="00C15CD1"/>
    <w:rsid w:val="00C16365"/>
    <w:rsid w:val="00C16C88"/>
    <w:rsid w:val="00C21ADD"/>
    <w:rsid w:val="00C21E96"/>
    <w:rsid w:val="00C227DC"/>
    <w:rsid w:val="00C23E65"/>
    <w:rsid w:val="00C2400B"/>
    <w:rsid w:val="00C24296"/>
    <w:rsid w:val="00C24670"/>
    <w:rsid w:val="00C246F0"/>
    <w:rsid w:val="00C25331"/>
    <w:rsid w:val="00C25C94"/>
    <w:rsid w:val="00C25D53"/>
    <w:rsid w:val="00C26480"/>
    <w:rsid w:val="00C26A2A"/>
    <w:rsid w:val="00C26A4A"/>
    <w:rsid w:val="00C26ADD"/>
    <w:rsid w:val="00C27B14"/>
    <w:rsid w:val="00C315D6"/>
    <w:rsid w:val="00C3192A"/>
    <w:rsid w:val="00C32EEF"/>
    <w:rsid w:val="00C350DB"/>
    <w:rsid w:val="00C364FC"/>
    <w:rsid w:val="00C366D9"/>
    <w:rsid w:val="00C3684D"/>
    <w:rsid w:val="00C36F81"/>
    <w:rsid w:val="00C37611"/>
    <w:rsid w:val="00C37B6B"/>
    <w:rsid w:val="00C37F09"/>
    <w:rsid w:val="00C40AF1"/>
    <w:rsid w:val="00C414FE"/>
    <w:rsid w:val="00C4181F"/>
    <w:rsid w:val="00C41887"/>
    <w:rsid w:val="00C420E7"/>
    <w:rsid w:val="00C43094"/>
    <w:rsid w:val="00C44B6F"/>
    <w:rsid w:val="00C44D56"/>
    <w:rsid w:val="00C50133"/>
    <w:rsid w:val="00C515E2"/>
    <w:rsid w:val="00C51E76"/>
    <w:rsid w:val="00C52005"/>
    <w:rsid w:val="00C520D0"/>
    <w:rsid w:val="00C52192"/>
    <w:rsid w:val="00C5251F"/>
    <w:rsid w:val="00C5311E"/>
    <w:rsid w:val="00C54831"/>
    <w:rsid w:val="00C55AED"/>
    <w:rsid w:val="00C55E93"/>
    <w:rsid w:val="00C56006"/>
    <w:rsid w:val="00C562E7"/>
    <w:rsid w:val="00C56E87"/>
    <w:rsid w:val="00C56EAA"/>
    <w:rsid w:val="00C56FBA"/>
    <w:rsid w:val="00C602C7"/>
    <w:rsid w:val="00C61E70"/>
    <w:rsid w:val="00C63C46"/>
    <w:rsid w:val="00C63FDA"/>
    <w:rsid w:val="00C6437D"/>
    <w:rsid w:val="00C6478F"/>
    <w:rsid w:val="00C66705"/>
    <w:rsid w:val="00C66766"/>
    <w:rsid w:val="00C67F0F"/>
    <w:rsid w:val="00C70212"/>
    <w:rsid w:val="00C705F3"/>
    <w:rsid w:val="00C71DC1"/>
    <w:rsid w:val="00C720B9"/>
    <w:rsid w:val="00C734F9"/>
    <w:rsid w:val="00C740A8"/>
    <w:rsid w:val="00C746D8"/>
    <w:rsid w:val="00C749F7"/>
    <w:rsid w:val="00C753C8"/>
    <w:rsid w:val="00C75BEA"/>
    <w:rsid w:val="00C762CA"/>
    <w:rsid w:val="00C76EAC"/>
    <w:rsid w:val="00C76F65"/>
    <w:rsid w:val="00C77785"/>
    <w:rsid w:val="00C81512"/>
    <w:rsid w:val="00C84D30"/>
    <w:rsid w:val="00C84D38"/>
    <w:rsid w:val="00C8594F"/>
    <w:rsid w:val="00C85AC8"/>
    <w:rsid w:val="00C86605"/>
    <w:rsid w:val="00C86A0D"/>
    <w:rsid w:val="00C86E35"/>
    <w:rsid w:val="00C87699"/>
    <w:rsid w:val="00C8795C"/>
    <w:rsid w:val="00C87C67"/>
    <w:rsid w:val="00C90CF7"/>
    <w:rsid w:val="00C91029"/>
    <w:rsid w:val="00C92388"/>
    <w:rsid w:val="00C92B21"/>
    <w:rsid w:val="00C938D6"/>
    <w:rsid w:val="00C95EE8"/>
    <w:rsid w:val="00C9623D"/>
    <w:rsid w:val="00C9715C"/>
    <w:rsid w:val="00C9798C"/>
    <w:rsid w:val="00CA1464"/>
    <w:rsid w:val="00CA1FD3"/>
    <w:rsid w:val="00CA2349"/>
    <w:rsid w:val="00CA39EC"/>
    <w:rsid w:val="00CA43D4"/>
    <w:rsid w:val="00CA473B"/>
    <w:rsid w:val="00CA54A6"/>
    <w:rsid w:val="00CA556A"/>
    <w:rsid w:val="00CA6E04"/>
    <w:rsid w:val="00CA70F4"/>
    <w:rsid w:val="00CA759F"/>
    <w:rsid w:val="00CA767C"/>
    <w:rsid w:val="00CA7BDB"/>
    <w:rsid w:val="00CB0C2A"/>
    <w:rsid w:val="00CB1E8B"/>
    <w:rsid w:val="00CB263D"/>
    <w:rsid w:val="00CB2939"/>
    <w:rsid w:val="00CB3B83"/>
    <w:rsid w:val="00CB3FD7"/>
    <w:rsid w:val="00CB4A7A"/>
    <w:rsid w:val="00CB565D"/>
    <w:rsid w:val="00CB63EA"/>
    <w:rsid w:val="00CB6DA0"/>
    <w:rsid w:val="00CB6F83"/>
    <w:rsid w:val="00CB7601"/>
    <w:rsid w:val="00CB7879"/>
    <w:rsid w:val="00CB7DA1"/>
    <w:rsid w:val="00CC1DE1"/>
    <w:rsid w:val="00CC269B"/>
    <w:rsid w:val="00CC29CD"/>
    <w:rsid w:val="00CC43F3"/>
    <w:rsid w:val="00CC4F6F"/>
    <w:rsid w:val="00CC65FC"/>
    <w:rsid w:val="00CC7149"/>
    <w:rsid w:val="00CC7B53"/>
    <w:rsid w:val="00CD07B5"/>
    <w:rsid w:val="00CD2411"/>
    <w:rsid w:val="00CD5DF4"/>
    <w:rsid w:val="00CD5E6B"/>
    <w:rsid w:val="00CD66E6"/>
    <w:rsid w:val="00CD68CF"/>
    <w:rsid w:val="00CD6B8D"/>
    <w:rsid w:val="00CD73FE"/>
    <w:rsid w:val="00CD7C0E"/>
    <w:rsid w:val="00CD7DF9"/>
    <w:rsid w:val="00CE0CAE"/>
    <w:rsid w:val="00CE2DF7"/>
    <w:rsid w:val="00CE2F15"/>
    <w:rsid w:val="00CE3630"/>
    <w:rsid w:val="00CE6A43"/>
    <w:rsid w:val="00CF158B"/>
    <w:rsid w:val="00CF3382"/>
    <w:rsid w:val="00CF4059"/>
    <w:rsid w:val="00CF444C"/>
    <w:rsid w:val="00CF5275"/>
    <w:rsid w:val="00CF6712"/>
    <w:rsid w:val="00CF6DDC"/>
    <w:rsid w:val="00D0262D"/>
    <w:rsid w:val="00D03A8E"/>
    <w:rsid w:val="00D041AF"/>
    <w:rsid w:val="00D047AB"/>
    <w:rsid w:val="00D04DC5"/>
    <w:rsid w:val="00D059E8"/>
    <w:rsid w:val="00D06147"/>
    <w:rsid w:val="00D06688"/>
    <w:rsid w:val="00D0691B"/>
    <w:rsid w:val="00D06A99"/>
    <w:rsid w:val="00D078CD"/>
    <w:rsid w:val="00D10161"/>
    <w:rsid w:val="00D10F33"/>
    <w:rsid w:val="00D10FB1"/>
    <w:rsid w:val="00D11241"/>
    <w:rsid w:val="00D11B61"/>
    <w:rsid w:val="00D11BC8"/>
    <w:rsid w:val="00D12EC7"/>
    <w:rsid w:val="00D13863"/>
    <w:rsid w:val="00D13FC8"/>
    <w:rsid w:val="00D14BEF"/>
    <w:rsid w:val="00D14E10"/>
    <w:rsid w:val="00D155C1"/>
    <w:rsid w:val="00D15870"/>
    <w:rsid w:val="00D16F4C"/>
    <w:rsid w:val="00D20254"/>
    <w:rsid w:val="00D20FFD"/>
    <w:rsid w:val="00D216D0"/>
    <w:rsid w:val="00D221B9"/>
    <w:rsid w:val="00D22345"/>
    <w:rsid w:val="00D23004"/>
    <w:rsid w:val="00D2355D"/>
    <w:rsid w:val="00D23FEA"/>
    <w:rsid w:val="00D240C5"/>
    <w:rsid w:val="00D24EB9"/>
    <w:rsid w:val="00D2677B"/>
    <w:rsid w:val="00D2686A"/>
    <w:rsid w:val="00D269AF"/>
    <w:rsid w:val="00D2739A"/>
    <w:rsid w:val="00D2753E"/>
    <w:rsid w:val="00D27AE1"/>
    <w:rsid w:val="00D27FCB"/>
    <w:rsid w:val="00D3082A"/>
    <w:rsid w:val="00D30AD7"/>
    <w:rsid w:val="00D31A95"/>
    <w:rsid w:val="00D31C67"/>
    <w:rsid w:val="00D3228C"/>
    <w:rsid w:val="00D3265B"/>
    <w:rsid w:val="00D32B41"/>
    <w:rsid w:val="00D32C9D"/>
    <w:rsid w:val="00D32D13"/>
    <w:rsid w:val="00D34E8D"/>
    <w:rsid w:val="00D35138"/>
    <w:rsid w:val="00D35E5B"/>
    <w:rsid w:val="00D35F52"/>
    <w:rsid w:val="00D36349"/>
    <w:rsid w:val="00D37A75"/>
    <w:rsid w:val="00D406A2"/>
    <w:rsid w:val="00D41422"/>
    <w:rsid w:val="00D41CF3"/>
    <w:rsid w:val="00D4235A"/>
    <w:rsid w:val="00D423DE"/>
    <w:rsid w:val="00D42E6D"/>
    <w:rsid w:val="00D433C1"/>
    <w:rsid w:val="00D44BF4"/>
    <w:rsid w:val="00D451B3"/>
    <w:rsid w:val="00D455BD"/>
    <w:rsid w:val="00D46F61"/>
    <w:rsid w:val="00D47CF1"/>
    <w:rsid w:val="00D508AF"/>
    <w:rsid w:val="00D51D44"/>
    <w:rsid w:val="00D525F3"/>
    <w:rsid w:val="00D52A54"/>
    <w:rsid w:val="00D52B69"/>
    <w:rsid w:val="00D53BB8"/>
    <w:rsid w:val="00D54B36"/>
    <w:rsid w:val="00D54CF1"/>
    <w:rsid w:val="00D555E1"/>
    <w:rsid w:val="00D556A3"/>
    <w:rsid w:val="00D55CCF"/>
    <w:rsid w:val="00D564D3"/>
    <w:rsid w:val="00D5651D"/>
    <w:rsid w:val="00D56CF3"/>
    <w:rsid w:val="00D57ACD"/>
    <w:rsid w:val="00D57B86"/>
    <w:rsid w:val="00D57CA1"/>
    <w:rsid w:val="00D60BD4"/>
    <w:rsid w:val="00D60F3A"/>
    <w:rsid w:val="00D612FE"/>
    <w:rsid w:val="00D61FAC"/>
    <w:rsid w:val="00D63357"/>
    <w:rsid w:val="00D638D9"/>
    <w:rsid w:val="00D63C2F"/>
    <w:rsid w:val="00D6468F"/>
    <w:rsid w:val="00D65E55"/>
    <w:rsid w:val="00D67A33"/>
    <w:rsid w:val="00D7051A"/>
    <w:rsid w:val="00D712BD"/>
    <w:rsid w:val="00D734F8"/>
    <w:rsid w:val="00D740AA"/>
    <w:rsid w:val="00D74585"/>
    <w:rsid w:val="00D75240"/>
    <w:rsid w:val="00D75763"/>
    <w:rsid w:val="00D758D6"/>
    <w:rsid w:val="00D759F9"/>
    <w:rsid w:val="00D76EBC"/>
    <w:rsid w:val="00D76F59"/>
    <w:rsid w:val="00D80336"/>
    <w:rsid w:val="00D80B0B"/>
    <w:rsid w:val="00D81675"/>
    <w:rsid w:val="00D81FA5"/>
    <w:rsid w:val="00D8215C"/>
    <w:rsid w:val="00D828CA"/>
    <w:rsid w:val="00D83162"/>
    <w:rsid w:val="00D85171"/>
    <w:rsid w:val="00D85CD1"/>
    <w:rsid w:val="00D860A0"/>
    <w:rsid w:val="00D86119"/>
    <w:rsid w:val="00D864B9"/>
    <w:rsid w:val="00D86A25"/>
    <w:rsid w:val="00D8719D"/>
    <w:rsid w:val="00D87841"/>
    <w:rsid w:val="00D92E36"/>
    <w:rsid w:val="00D93FD4"/>
    <w:rsid w:val="00D95E55"/>
    <w:rsid w:val="00D964FF"/>
    <w:rsid w:val="00D9662E"/>
    <w:rsid w:val="00D96D25"/>
    <w:rsid w:val="00D96F7C"/>
    <w:rsid w:val="00D97925"/>
    <w:rsid w:val="00DA04D4"/>
    <w:rsid w:val="00DA080F"/>
    <w:rsid w:val="00DA15BD"/>
    <w:rsid w:val="00DA19FC"/>
    <w:rsid w:val="00DA1BFD"/>
    <w:rsid w:val="00DA38F0"/>
    <w:rsid w:val="00DA3F42"/>
    <w:rsid w:val="00DA4BB4"/>
    <w:rsid w:val="00DA5B68"/>
    <w:rsid w:val="00DA6B35"/>
    <w:rsid w:val="00DA769B"/>
    <w:rsid w:val="00DB1309"/>
    <w:rsid w:val="00DB2963"/>
    <w:rsid w:val="00DB33C4"/>
    <w:rsid w:val="00DB55AF"/>
    <w:rsid w:val="00DB560D"/>
    <w:rsid w:val="00DB5B40"/>
    <w:rsid w:val="00DB5F90"/>
    <w:rsid w:val="00DB6487"/>
    <w:rsid w:val="00DB6B0B"/>
    <w:rsid w:val="00DB7396"/>
    <w:rsid w:val="00DC03AB"/>
    <w:rsid w:val="00DC0B33"/>
    <w:rsid w:val="00DC0C3B"/>
    <w:rsid w:val="00DC0DA1"/>
    <w:rsid w:val="00DC1A7B"/>
    <w:rsid w:val="00DC428A"/>
    <w:rsid w:val="00DC54BB"/>
    <w:rsid w:val="00DC5696"/>
    <w:rsid w:val="00DC58AF"/>
    <w:rsid w:val="00DC6117"/>
    <w:rsid w:val="00DC6E12"/>
    <w:rsid w:val="00DC6ED0"/>
    <w:rsid w:val="00DC725A"/>
    <w:rsid w:val="00DC7D17"/>
    <w:rsid w:val="00DD2474"/>
    <w:rsid w:val="00DD262D"/>
    <w:rsid w:val="00DD2987"/>
    <w:rsid w:val="00DD2A24"/>
    <w:rsid w:val="00DD31AD"/>
    <w:rsid w:val="00DD3539"/>
    <w:rsid w:val="00DD3603"/>
    <w:rsid w:val="00DD393D"/>
    <w:rsid w:val="00DD3E51"/>
    <w:rsid w:val="00DD44CC"/>
    <w:rsid w:val="00DD4C84"/>
    <w:rsid w:val="00DD5680"/>
    <w:rsid w:val="00DD639D"/>
    <w:rsid w:val="00DD67DD"/>
    <w:rsid w:val="00DD6F19"/>
    <w:rsid w:val="00DD7821"/>
    <w:rsid w:val="00DD7B2C"/>
    <w:rsid w:val="00DE0AE8"/>
    <w:rsid w:val="00DE1018"/>
    <w:rsid w:val="00DE23B1"/>
    <w:rsid w:val="00DE269C"/>
    <w:rsid w:val="00DE3C20"/>
    <w:rsid w:val="00DE63A5"/>
    <w:rsid w:val="00DE6C4D"/>
    <w:rsid w:val="00DE6E86"/>
    <w:rsid w:val="00DE7341"/>
    <w:rsid w:val="00DE7C4E"/>
    <w:rsid w:val="00DF0B18"/>
    <w:rsid w:val="00DF1194"/>
    <w:rsid w:val="00DF1821"/>
    <w:rsid w:val="00DF19A0"/>
    <w:rsid w:val="00DF26C2"/>
    <w:rsid w:val="00DF2CD0"/>
    <w:rsid w:val="00DF440D"/>
    <w:rsid w:val="00DF5303"/>
    <w:rsid w:val="00DF59E7"/>
    <w:rsid w:val="00DF5A11"/>
    <w:rsid w:val="00DF6668"/>
    <w:rsid w:val="00DF66D1"/>
    <w:rsid w:val="00DF6818"/>
    <w:rsid w:val="00DF6828"/>
    <w:rsid w:val="00DF69BC"/>
    <w:rsid w:val="00DF6DD8"/>
    <w:rsid w:val="00DF7815"/>
    <w:rsid w:val="00DF7C14"/>
    <w:rsid w:val="00E00AA4"/>
    <w:rsid w:val="00E02BD3"/>
    <w:rsid w:val="00E02BD9"/>
    <w:rsid w:val="00E04A39"/>
    <w:rsid w:val="00E05026"/>
    <w:rsid w:val="00E05433"/>
    <w:rsid w:val="00E061B7"/>
    <w:rsid w:val="00E06BAD"/>
    <w:rsid w:val="00E06C7F"/>
    <w:rsid w:val="00E075CF"/>
    <w:rsid w:val="00E108CA"/>
    <w:rsid w:val="00E10AF1"/>
    <w:rsid w:val="00E11E7A"/>
    <w:rsid w:val="00E12970"/>
    <w:rsid w:val="00E13BE2"/>
    <w:rsid w:val="00E13ED6"/>
    <w:rsid w:val="00E1572F"/>
    <w:rsid w:val="00E17192"/>
    <w:rsid w:val="00E219CB"/>
    <w:rsid w:val="00E221DD"/>
    <w:rsid w:val="00E227F2"/>
    <w:rsid w:val="00E228E0"/>
    <w:rsid w:val="00E23DFD"/>
    <w:rsid w:val="00E244B0"/>
    <w:rsid w:val="00E244E8"/>
    <w:rsid w:val="00E24B40"/>
    <w:rsid w:val="00E254F3"/>
    <w:rsid w:val="00E26836"/>
    <w:rsid w:val="00E27048"/>
    <w:rsid w:val="00E2706B"/>
    <w:rsid w:val="00E27DCC"/>
    <w:rsid w:val="00E27E59"/>
    <w:rsid w:val="00E300D0"/>
    <w:rsid w:val="00E30BB8"/>
    <w:rsid w:val="00E3215C"/>
    <w:rsid w:val="00E32D7C"/>
    <w:rsid w:val="00E33A6E"/>
    <w:rsid w:val="00E33AB4"/>
    <w:rsid w:val="00E33FAB"/>
    <w:rsid w:val="00E3447E"/>
    <w:rsid w:val="00E3502F"/>
    <w:rsid w:val="00E409A1"/>
    <w:rsid w:val="00E41207"/>
    <w:rsid w:val="00E41A14"/>
    <w:rsid w:val="00E41C25"/>
    <w:rsid w:val="00E42093"/>
    <w:rsid w:val="00E42314"/>
    <w:rsid w:val="00E42531"/>
    <w:rsid w:val="00E42533"/>
    <w:rsid w:val="00E42C5D"/>
    <w:rsid w:val="00E44988"/>
    <w:rsid w:val="00E44EC6"/>
    <w:rsid w:val="00E45366"/>
    <w:rsid w:val="00E46788"/>
    <w:rsid w:val="00E46E81"/>
    <w:rsid w:val="00E51417"/>
    <w:rsid w:val="00E522C6"/>
    <w:rsid w:val="00E52F9A"/>
    <w:rsid w:val="00E547BF"/>
    <w:rsid w:val="00E54C15"/>
    <w:rsid w:val="00E559B0"/>
    <w:rsid w:val="00E55DA6"/>
    <w:rsid w:val="00E566B1"/>
    <w:rsid w:val="00E5708E"/>
    <w:rsid w:val="00E57775"/>
    <w:rsid w:val="00E6026D"/>
    <w:rsid w:val="00E62D24"/>
    <w:rsid w:val="00E64336"/>
    <w:rsid w:val="00E65294"/>
    <w:rsid w:val="00E65A5F"/>
    <w:rsid w:val="00E66185"/>
    <w:rsid w:val="00E677D6"/>
    <w:rsid w:val="00E701B1"/>
    <w:rsid w:val="00E70686"/>
    <w:rsid w:val="00E7083A"/>
    <w:rsid w:val="00E70B0C"/>
    <w:rsid w:val="00E72E12"/>
    <w:rsid w:val="00E73011"/>
    <w:rsid w:val="00E738A3"/>
    <w:rsid w:val="00E73A23"/>
    <w:rsid w:val="00E75008"/>
    <w:rsid w:val="00E75A8A"/>
    <w:rsid w:val="00E7602B"/>
    <w:rsid w:val="00E7602C"/>
    <w:rsid w:val="00E761A7"/>
    <w:rsid w:val="00E768CA"/>
    <w:rsid w:val="00E76E70"/>
    <w:rsid w:val="00E779C4"/>
    <w:rsid w:val="00E77F1F"/>
    <w:rsid w:val="00E8002E"/>
    <w:rsid w:val="00E8139B"/>
    <w:rsid w:val="00E813B9"/>
    <w:rsid w:val="00E823A2"/>
    <w:rsid w:val="00E82580"/>
    <w:rsid w:val="00E832EC"/>
    <w:rsid w:val="00E84111"/>
    <w:rsid w:val="00E85BAB"/>
    <w:rsid w:val="00E85C86"/>
    <w:rsid w:val="00E864EB"/>
    <w:rsid w:val="00E86F0A"/>
    <w:rsid w:val="00E87E1F"/>
    <w:rsid w:val="00E90630"/>
    <w:rsid w:val="00E90DD1"/>
    <w:rsid w:val="00E911CB"/>
    <w:rsid w:val="00E91A6A"/>
    <w:rsid w:val="00E94180"/>
    <w:rsid w:val="00E95426"/>
    <w:rsid w:val="00E974B9"/>
    <w:rsid w:val="00E977F0"/>
    <w:rsid w:val="00E97CCB"/>
    <w:rsid w:val="00EA1E99"/>
    <w:rsid w:val="00EA22B9"/>
    <w:rsid w:val="00EA42C1"/>
    <w:rsid w:val="00EA6A87"/>
    <w:rsid w:val="00EA7A8E"/>
    <w:rsid w:val="00EA7E2C"/>
    <w:rsid w:val="00EB05CD"/>
    <w:rsid w:val="00EB0DB1"/>
    <w:rsid w:val="00EB1366"/>
    <w:rsid w:val="00EB2310"/>
    <w:rsid w:val="00EB2440"/>
    <w:rsid w:val="00EB31F5"/>
    <w:rsid w:val="00EB3226"/>
    <w:rsid w:val="00EB3C02"/>
    <w:rsid w:val="00EB5032"/>
    <w:rsid w:val="00EB5316"/>
    <w:rsid w:val="00EB571C"/>
    <w:rsid w:val="00EB6B5F"/>
    <w:rsid w:val="00EB6D7B"/>
    <w:rsid w:val="00EB7422"/>
    <w:rsid w:val="00EC0B83"/>
    <w:rsid w:val="00EC0EA2"/>
    <w:rsid w:val="00EC10AB"/>
    <w:rsid w:val="00EC1C80"/>
    <w:rsid w:val="00EC1D4E"/>
    <w:rsid w:val="00EC1E91"/>
    <w:rsid w:val="00EC2805"/>
    <w:rsid w:val="00EC37DD"/>
    <w:rsid w:val="00EC3A0B"/>
    <w:rsid w:val="00EC3DDB"/>
    <w:rsid w:val="00EC4A5B"/>
    <w:rsid w:val="00EC58C3"/>
    <w:rsid w:val="00EC5BB0"/>
    <w:rsid w:val="00EC5E67"/>
    <w:rsid w:val="00EC63E4"/>
    <w:rsid w:val="00EC6699"/>
    <w:rsid w:val="00EC6C95"/>
    <w:rsid w:val="00EC764B"/>
    <w:rsid w:val="00ED0DED"/>
    <w:rsid w:val="00ED3D2C"/>
    <w:rsid w:val="00ED4DEE"/>
    <w:rsid w:val="00ED5867"/>
    <w:rsid w:val="00ED675A"/>
    <w:rsid w:val="00ED76CE"/>
    <w:rsid w:val="00ED7B5B"/>
    <w:rsid w:val="00EE03B2"/>
    <w:rsid w:val="00EE07A3"/>
    <w:rsid w:val="00EE2537"/>
    <w:rsid w:val="00EE2805"/>
    <w:rsid w:val="00EE2BB9"/>
    <w:rsid w:val="00EE3488"/>
    <w:rsid w:val="00EE3FE5"/>
    <w:rsid w:val="00EE48FB"/>
    <w:rsid w:val="00EE54E5"/>
    <w:rsid w:val="00EE5DF9"/>
    <w:rsid w:val="00EE6410"/>
    <w:rsid w:val="00EE6937"/>
    <w:rsid w:val="00EF03A3"/>
    <w:rsid w:val="00EF1E4A"/>
    <w:rsid w:val="00EF1F7B"/>
    <w:rsid w:val="00EF2B6D"/>
    <w:rsid w:val="00EF32DD"/>
    <w:rsid w:val="00EF3B06"/>
    <w:rsid w:val="00EF3C1F"/>
    <w:rsid w:val="00EF54BB"/>
    <w:rsid w:val="00EF583F"/>
    <w:rsid w:val="00EF5A65"/>
    <w:rsid w:val="00EF6008"/>
    <w:rsid w:val="00EF641B"/>
    <w:rsid w:val="00EF682D"/>
    <w:rsid w:val="00EF70AC"/>
    <w:rsid w:val="00EF7306"/>
    <w:rsid w:val="00EF778B"/>
    <w:rsid w:val="00EF790E"/>
    <w:rsid w:val="00F00A56"/>
    <w:rsid w:val="00F012B8"/>
    <w:rsid w:val="00F01328"/>
    <w:rsid w:val="00F01512"/>
    <w:rsid w:val="00F01FC9"/>
    <w:rsid w:val="00F0314C"/>
    <w:rsid w:val="00F0333C"/>
    <w:rsid w:val="00F052C1"/>
    <w:rsid w:val="00F05E60"/>
    <w:rsid w:val="00F07844"/>
    <w:rsid w:val="00F07BC3"/>
    <w:rsid w:val="00F07F61"/>
    <w:rsid w:val="00F10097"/>
    <w:rsid w:val="00F10174"/>
    <w:rsid w:val="00F111F6"/>
    <w:rsid w:val="00F1171D"/>
    <w:rsid w:val="00F11F70"/>
    <w:rsid w:val="00F11FAE"/>
    <w:rsid w:val="00F12CC6"/>
    <w:rsid w:val="00F133DD"/>
    <w:rsid w:val="00F1388B"/>
    <w:rsid w:val="00F14852"/>
    <w:rsid w:val="00F148A3"/>
    <w:rsid w:val="00F15501"/>
    <w:rsid w:val="00F17664"/>
    <w:rsid w:val="00F17DDB"/>
    <w:rsid w:val="00F17E55"/>
    <w:rsid w:val="00F2245F"/>
    <w:rsid w:val="00F22550"/>
    <w:rsid w:val="00F227A6"/>
    <w:rsid w:val="00F22BF0"/>
    <w:rsid w:val="00F2307A"/>
    <w:rsid w:val="00F232B5"/>
    <w:rsid w:val="00F2372B"/>
    <w:rsid w:val="00F2426F"/>
    <w:rsid w:val="00F24FB1"/>
    <w:rsid w:val="00F255D4"/>
    <w:rsid w:val="00F2585D"/>
    <w:rsid w:val="00F2591D"/>
    <w:rsid w:val="00F259AC"/>
    <w:rsid w:val="00F26138"/>
    <w:rsid w:val="00F27CFB"/>
    <w:rsid w:val="00F27D4E"/>
    <w:rsid w:val="00F300C6"/>
    <w:rsid w:val="00F3115A"/>
    <w:rsid w:val="00F31349"/>
    <w:rsid w:val="00F3211D"/>
    <w:rsid w:val="00F32D47"/>
    <w:rsid w:val="00F335E9"/>
    <w:rsid w:val="00F339DE"/>
    <w:rsid w:val="00F34567"/>
    <w:rsid w:val="00F355D1"/>
    <w:rsid w:val="00F3560F"/>
    <w:rsid w:val="00F36491"/>
    <w:rsid w:val="00F364C0"/>
    <w:rsid w:val="00F36B21"/>
    <w:rsid w:val="00F40223"/>
    <w:rsid w:val="00F41252"/>
    <w:rsid w:val="00F427F1"/>
    <w:rsid w:val="00F42A99"/>
    <w:rsid w:val="00F438EC"/>
    <w:rsid w:val="00F44079"/>
    <w:rsid w:val="00F448B9"/>
    <w:rsid w:val="00F45234"/>
    <w:rsid w:val="00F452E9"/>
    <w:rsid w:val="00F477F7"/>
    <w:rsid w:val="00F479BB"/>
    <w:rsid w:val="00F503B7"/>
    <w:rsid w:val="00F50BF8"/>
    <w:rsid w:val="00F50F78"/>
    <w:rsid w:val="00F5134B"/>
    <w:rsid w:val="00F51524"/>
    <w:rsid w:val="00F52004"/>
    <w:rsid w:val="00F523C7"/>
    <w:rsid w:val="00F524C1"/>
    <w:rsid w:val="00F52ECE"/>
    <w:rsid w:val="00F53126"/>
    <w:rsid w:val="00F5315A"/>
    <w:rsid w:val="00F53DF0"/>
    <w:rsid w:val="00F53DFB"/>
    <w:rsid w:val="00F549B9"/>
    <w:rsid w:val="00F55F6A"/>
    <w:rsid w:val="00F56514"/>
    <w:rsid w:val="00F5666E"/>
    <w:rsid w:val="00F56CD7"/>
    <w:rsid w:val="00F572E6"/>
    <w:rsid w:val="00F572F6"/>
    <w:rsid w:val="00F57517"/>
    <w:rsid w:val="00F60180"/>
    <w:rsid w:val="00F61DBD"/>
    <w:rsid w:val="00F6232B"/>
    <w:rsid w:val="00F6241C"/>
    <w:rsid w:val="00F62836"/>
    <w:rsid w:val="00F62CDA"/>
    <w:rsid w:val="00F63B2E"/>
    <w:rsid w:val="00F65028"/>
    <w:rsid w:val="00F652AC"/>
    <w:rsid w:val="00F656A8"/>
    <w:rsid w:val="00F66121"/>
    <w:rsid w:val="00F6625C"/>
    <w:rsid w:val="00F66EBF"/>
    <w:rsid w:val="00F70899"/>
    <w:rsid w:val="00F70CBF"/>
    <w:rsid w:val="00F71FC3"/>
    <w:rsid w:val="00F722F8"/>
    <w:rsid w:val="00F728BD"/>
    <w:rsid w:val="00F72979"/>
    <w:rsid w:val="00F742DA"/>
    <w:rsid w:val="00F75187"/>
    <w:rsid w:val="00F75D11"/>
    <w:rsid w:val="00F762D3"/>
    <w:rsid w:val="00F76AA2"/>
    <w:rsid w:val="00F80098"/>
    <w:rsid w:val="00F80784"/>
    <w:rsid w:val="00F80F5E"/>
    <w:rsid w:val="00F813FC"/>
    <w:rsid w:val="00F828B1"/>
    <w:rsid w:val="00F84C02"/>
    <w:rsid w:val="00F856D9"/>
    <w:rsid w:val="00F85BDE"/>
    <w:rsid w:val="00F85D01"/>
    <w:rsid w:val="00F86859"/>
    <w:rsid w:val="00F86AB2"/>
    <w:rsid w:val="00F8748C"/>
    <w:rsid w:val="00F90143"/>
    <w:rsid w:val="00F90590"/>
    <w:rsid w:val="00F90840"/>
    <w:rsid w:val="00F91F69"/>
    <w:rsid w:val="00F92561"/>
    <w:rsid w:val="00F93FDA"/>
    <w:rsid w:val="00F94DC3"/>
    <w:rsid w:val="00F969F8"/>
    <w:rsid w:val="00F970AD"/>
    <w:rsid w:val="00F979EB"/>
    <w:rsid w:val="00FA00BF"/>
    <w:rsid w:val="00FA0AA7"/>
    <w:rsid w:val="00FA1973"/>
    <w:rsid w:val="00FA21CB"/>
    <w:rsid w:val="00FA22A3"/>
    <w:rsid w:val="00FA2C5D"/>
    <w:rsid w:val="00FA3B66"/>
    <w:rsid w:val="00FA45A6"/>
    <w:rsid w:val="00FA4B87"/>
    <w:rsid w:val="00FA571E"/>
    <w:rsid w:val="00FA5BC9"/>
    <w:rsid w:val="00FA5BD5"/>
    <w:rsid w:val="00FB0825"/>
    <w:rsid w:val="00FB0BCA"/>
    <w:rsid w:val="00FB1275"/>
    <w:rsid w:val="00FB39CA"/>
    <w:rsid w:val="00FB4B6C"/>
    <w:rsid w:val="00FB4BF3"/>
    <w:rsid w:val="00FB5092"/>
    <w:rsid w:val="00FB6BC1"/>
    <w:rsid w:val="00FB6D26"/>
    <w:rsid w:val="00FB7190"/>
    <w:rsid w:val="00FB74EC"/>
    <w:rsid w:val="00FB7847"/>
    <w:rsid w:val="00FB788F"/>
    <w:rsid w:val="00FC006B"/>
    <w:rsid w:val="00FC2275"/>
    <w:rsid w:val="00FC2524"/>
    <w:rsid w:val="00FC3A30"/>
    <w:rsid w:val="00FC3F2B"/>
    <w:rsid w:val="00FC5190"/>
    <w:rsid w:val="00FC5AE2"/>
    <w:rsid w:val="00FC5CD4"/>
    <w:rsid w:val="00FD028D"/>
    <w:rsid w:val="00FD0FB5"/>
    <w:rsid w:val="00FD1387"/>
    <w:rsid w:val="00FD1C33"/>
    <w:rsid w:val="00FD1C93"/>
    <w:rsid w:val="00FD31B3"/>
    <w:rsid w:val="00FD3246"/>
    <w:rsid w:val="00FD3855"/>
    <w:rsid w:val="00FD4F02"/>
    <w:rsid w:val="00FD550D"/>
    <w:rsid w:val="00FD5595"/>
    <w:rsid w:val="00FD5D25"/>
    <w:rsid w:val="00FD5E1F"/>
    <w:rsid w:val="00FD72CB"/>
    <w:rsid w:val="00FD7628"/>
    <w:rsid w:val="00FE0D0C"/>
    <w:rsid w:val="00FE101F"/>
    <w:rsid w:val="00FE2F44"/>
    <w:rsid w:val="00FE41F9"/>
    <w:rsid w:val="00FE4502"/>
    <w:rsid w:val="00FE55F6"/>
    <w:rsid w:val="00FE56FA"/>
    <w:rsid w:val="00FE62BC"/>
    <w:rsid w:val="00FE65D7"/>
    <w:rsid w:val="00FF0C45"/>
    <w:rsid w:val="00FF0C8C"/>
    <w:rsid w:val="00FF0E53"/>
    <w:rsid w:val="00FF2C76"/>
    <w:rsid w:val="00FF3A51"/>
    <w:rsid w:val="00FF40D8"/>
    <w:rsid w:val="00FF465A"/>
    <w:rsid w:val="00FF4E2C"/>
    <w:rsid w:val="00FF52F0"/>
    <w:rsid w:val="00FF6D22"/>
    <w:rsid w:val="00FF6DB9"/>
    <w:rsid w:val="00FF6EF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313A42"/>
  <w15:chartTrackingRefBased/>
  <w15:docId w15:val="{6AC93E40-3806-4DD1-BD50-B15133B50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FollowedHyperlink" w:uiPriority="99"/>
    <w:lsdException w:name="Strong" w:qFormat="1"/>
    <w:lsdException w:name="Emphasis" w:qFormat="1"/>
    <w:lsdException w:name="HTML Sample" w:semiHidden="1" w:unhideWhenUsed="1"/>
    <w:lsdException w:name="HTML Vari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49F7"/>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C6F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szCs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C6FEE"/>
    <w:pPr>
      <w:pBdr>
        <w:top w:val="none" w:sz="0" w:space="0" w:color="auto"/>
      </w:pBdr>
      <w:spacing w:before="180"/>
      <w:outlineLvl w:val="1"/>
    </w:pPr>
    <w:rPr>
      <w:sz w:val="32"/>
      <w:szCs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C6FEE"/>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C6FEE"/>
    <w:pPr>
      <w:ind w:left="1418" w:hanging="1418"/>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4C6FEE"/>
    <w:pPr>
      <w:ind w:left="1701" w:hanging="1701"/>
      <w:outlineLvl w:val="4"/>
    </w:pPr>
    <w:rPr>
      <w:sz w:val="22"/>
      <w:szCs w:val="22"/>
    </w:rPr>
  </w:style>
  <w:style w:type="paragraph" w:styleId="Heading6">
    <w:name w:val="heading 6"/>
    <w:aliases w:val="T1,Header 6"/>
    <w:basedOn w:val="H6"/>
    <w:next w:val="Normal"/>
    <w:link w:val="Heading6Char"/>
    <w:qFormat/>
    <w:rsid w:val="004C6FEE"/>
    <w:pPr>
      <w:outlineLvl w:val="5"/>
    </w:pPr>
  </w:style>
  <w:style w:type="paragraph" w:styleId="Heading7">
    <w:name w:val="heading 7"/>
    <w:basedOn w:val="H6"/>
    <w:next w:val="Normal"/>
    <w:link w:val="Heading7Char"/>
    <w:qFormat/>
    <w:rsid w:val="004C6FEE"/>
    <w:pPr>
      <w:outlineLvl w:val="6"/>
    </w:pPr>
  </w:style>
  <w:style w:type="paragraph" w:styleId="Heading8">
    <w:name w:val="heading 8"/>
    <w:basedOn w:val="Heading1"/>
    <w:next w:val="Normal"/>
    <w:link w:val="Heading8Char"/>
    <w:qFormat/>
    <w:rsid w:val="004C6FEE"/>
    <w:pPr>
      <w:ind w:left="0" w:firstLine="0"/>
      <w:outlineLvl w:val="7"/>
    </w:pPr>
  </w:style>
  <w:style w:type="paragraph" w:styleId="Heading9">
    <w:name w:val="heading 9"/>
    <w:basedOn w:val="Heading8"/>
    <w:next w:val="Normal"/>
    <w:link w:val="Heading9Char"/>
    <w:qFormat/>
    <w:rsid w:val="004C6F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hAnsi="Arial"/>
      <w:sz w:val="36"/>
      <w:szCs w:val="36"/>
      <w:lang w:val="en-GB"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hAnsi="Arial" w:cs="Arial"/>
      <w:sz w:val="32"/>
      <w:szCs w:val="32"/>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hAnsi="Arial" w:cs="Arial"/>
      <w:sz w:val="28"/>
      <w:szCs w:val="28"/>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hAnsi="Arial" w:cs="Arial"/>
      <w:sz w:val="24"/>
      <w:szCs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hAnsi="Arial" w:cs="Arial"/>
      <w:sz w:val="22"/>
      <w:szCs w:val="22"/>
      <w:lang w:val="en-GB"/>
    </w:rPr>
  </w:style>
  <w:style w:type="paragraph" w:customStyle="1" w:styleId="H6">
    <w:name w:val="H6"/>
    <w:basedOn w:val="Heading5"/>
    <w:next w:val="Normal"/>
    <w:link w:val="H6Char"/>
    <w:rsid w:val="004C6FEE"/>
    <w:pPr>
      <w:ind w:left="1985" w:hanging="1985"/>
      <w:outlineLvl w:val="9"/>
    </w:pPr>
    <w:rPr>
      <w:sz w:val="20"/>
      <w:szCs w:val="20"/>
    </w:rPr>
  </w:style>
  <w:style w:type="character" w:customStyle="1" w:styleId="H6Char">
    <w:name w:val="H6 Char"/>
    <w:link w:val="H6"/>
    <w:rsid w:val="00340093"/>
    <w:rPr>
      <w:rFonts w:ascii="Arial" w:hAnsi="Arial" w:cs="Arial"/>
      <w:lang w:val="en-GB"/>
    </w:rPr>
  </w:style>
  <w:style w:type="character" w:customStyle="1" w:styleId="Heading6Char">
    <w:name w:val="Heading 6 Char"/>
    <w:aliases w:val="T1 Char4,Header 6 Char"/>
    <w:basedOn w:val="H6Char"/>
    <w:link w:val="Heading6"/>
    <w:rsid w:val="00340093"/>
    <w:rPr>
      <w:rFonts w:ascii="Arial" w:hAnsi="Arial" w:cs="Arial"/>
      <w:lang w:val="en-GB"/>
    </w:rPr>
  </w:style>
  <w:style w:type="paragraph" w:styleId="TOC8">
    <w:name w:val="toc 8"/>
    <w:basedOn w:val="TOC1"/>
    <w:uiPriority w:val="39"/>
    <w:rsid w:val="004C6FEE"/>
    <w:pPr>
      <w:spacing w:before="180"/>
      <w:ind w:left="2693" w:hanging="2693"/>
    </w:pPr>
    <w:rPr>
      <w:b/>
      <w:bCs/>
    </w:rPr>
  </w:style>
  <w:style w:type="paragraph" w:styleId="TOC1">
    <w:name w:val="toc 1"/>
    <w:uiPriority w:val="39"/>
    <w:rsid w:val="004C6FE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rPr>
  </w:style>
  <w:style w:type="paragraph" w:customStyle="1" w:styleId="EQ">
    <w:name w:val="EQ"/>
    <w:basedOn w:val="Normal"/>
    <w:next w:val="Normal"/>
    <w:rsid w:val="004C6FEE"/>
    <w:pPr>
      <w:keepLines/>
      <w:tabs>
        <w:tab w:val="center" w:pos="4536"/>
        <w:tab w:val="right" w:pos="9072"/>
      </w:tabs>
    </w:pPr>
    <w:rPr>
      <w:noProof/>
    </w:rPr>
  </w:style>
  <w:style w:type="character" w:customStyle="1" w:styleId="ZGSM">
    <w:name w:val="ZGSM"/>
    <w:rsid w:val="004C6FE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C6FEE"/>
    <w:pPr>
      <w:widowControl w:val="0"/>
      <w:overflowPunct w:val="0"/>
      <w:autoSpaceDE w:val="0"/>
      <w:autoSpaceDN w:val="0"/>
      <w:adjustRightInd w:val="0"/>
      <w:textAlignment w:val="baseline"/>
    </w:pPr>
    <w:rPr>
      <w:rFonts w:ascii="Arial" w:hAnsi="Arial"/>
      <w:b/>
      <w:bCs/>
      <w:noProof/>
      <w:sz w:val="18"/>
      <w:szCs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hAnsi="Arial"/>
      <w:b/>
      <w:bCs/>
      <w:noProof/>
      <w:sz w:val="18"/>
      <w:szCs w:val="18"/>
      <w:lang w:bidi="ar-SA"/>
    </w:rPr>
  </w:style>
  <w:style w:type="paragraph" w:customStyle="1" w:styleId="ZD">
    <w:name w:val="ZD"/>
    <w:rsid w:val="004C6FEE"/>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rPr>
  </w:style>
  <w:style w:type="paragraph" w:styleId="TOC5">
    <w:name w:val="toc 5"/>
    <w:basedOn w:val="TOC4"/>
    <w:uiPriority w:val="39"/>
    <w:semiHidden/>
    <w:rsid w:val="004C6FEE"/>
    <w:pPr>
      <w:ind w:left="1701" w:hanging="1701"/>
    </w:pPr>
  </w:style>
  <w:style w:type="paragraph" w:styleId="TOC4">
    <w:name w:val="toc 4"/>
    <w:basedOn w:val="TOC3"/>
    <w:uiPriority w:val="39"/>
    <w:rsid w:val="004C6FEE"/>
    <w:pPr>
      <w:ind w:left="1418" w:hanging="1418"/>
    </w:pPr>
  </w:style>
  <w:style w:type="paragraph" w:styleId="TOC3">
    <w:name w:val="toc 3"/>
    <w:basedOn w:val="TOC2"/>
    <w:uiPriority w:val="39"/>
    <w:rsid w:val="004C6FEE"/>
    <w:pPr>
      <w:ind w:left="1134" w:hanging="1134"/>
    </w:pPr>
  </w:style>
  <w:style w:type="paragraph" w:styleId="TOC2">
    <w:name w:val="toc 2"/>
    <w:basedOn w:val="TOC1"/>
    <w:uiPriority w:val="39"/>
    <w:rsid w:val="004C6FEE"/>
    <w:pPr>
      <w:keepNext w:val="0"/>
      <w:spacing w:before="0"/>
      <w:ind w:left="851" w:hanging="851"/>
    </w:pPr>
    <w:rPr>
      <w:sz w:val="20"/>
      <w:szCs w:val="20"/>
    </w:rPr>
  </w:style>
  <w:style w:type="paragraph" w:styleId="Index1">
    <w:name w:val="index 1"/>
    <w:basedOn w:val="Normal"/>
    <w:semiHidden/>
    <w:rsid w:val="004C6FEE"/>
    <w:pPr>
      <w:keepLines/>
      <w:spacing w:after="0"/>
    </w:pPr>
  </w:style>
  <w:style w:type="paragraph" w:styleId="Index2">
    <w:name w:val="index 2"/>
    <w:basedOn w:val="Index1"/>
    <w:semiHidden/>
    <w:rsid w:val="004C6FEE"/>
    <w:pPr>
      <w:ind w:left="284"/>
    </w:pPr>
  </w:style>
  <w:style w:type="paragraph" w:customStyle="1" w:styleId="TT">
    <w:name w:val="TT"/>
    <w:basedOn w:val="Heading1"/>
    <w:next w:val="Normal"/>
    <w:rsid w:val="004C6FEE"/>
    <w:pPr>
      <w:outlineLvl w:val="9"/>
    </w:pPr>
  </w:style>
  <w:style w:type="paragraph" w:styleId="Footer">
    <w:name w:val="footer"/>
    <w:basedOn w:val="Header"/>
    <w:link w:val="FooterChar"/>
    <w:rsid w:val="004C6FEE"/>
    <w:pPr>
      <w:jc w:val="center"/>
    </w:pPr>
    <w:rPr>
      <w:i/>
      <w:iCs/>
    </w:rPr>
  </w:style>
  <w:style w:type="character" w:styleId="FootnoteReference">
    <w:name w:val="footnote reference"/>
    <w:basedOn w:val="DefaultParagraphFont"/>
    <w:semiHidden/>
    <w:rsid w:val="004C6FEE"/>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C6FEE"/>
    <w:pPr>
      <w:keepLines/>
      <w:spacing w:after="0"/>
      <w:ind w:left="454" w:hanging="454"/>
    </w:pPr>
    <w:rPr>
      <w:sz w:val="16"/>
      <w:szCs w:val="16"/>
    </w:rPr>
  </w:style>
  <w:style w:type="paragraph" w:customStyle="1" w:styleId="NF">
    <w:name w:val="NF"/>
    <w:basedOn w:val="NO"/>
    <w:rsid w:val="004C6FEE"/>
    <w:pPr>
      <w:keepNext/>
      <w:spacing w:after="0"/>
    </w:pPr>
    <w:rPr>
      <w:rFonts w:ascii="Arial" w:hAnsi="Arial" w:cs="Arial"/>
      <w:sz w:val="18"/>
      <w:szCs w:val="18"/>
    </w:rPr>
  </w:style>
  <w:style w:type="paragraph" w:customStyle="1" w:styleId="NO">
    <w:name w:val="NO"/>
    <w:basedOn w:val="Normal"/>
    <w:link w:val="NOChar"/>
    <w:rsid w:val="004C6FEE"/>
    <w:pPr>
      <w:keepLines/>
      <w:ind w:left="1135" w:hanging="851"/>
    </w:pPr>
    <w:rPr>
      <w:lang w:eastAsia="x-none"/>
    </w:rPr>
  </w:style>
  <w:style w:type="character" w:customStyle="1" w:styleId="NOChar">
    <w:name w:val="NO Char"/>
    <w:link w:val="NO"/>
    <w:rsid w:val="004B5149"/>
    <w:rPr>
      <w:lang w:val="en-GB"/>
    </w:rPr>
  </w:style>
  <w:style w:type="paragraph" w:customStyle="1" w:styleId="PL">
    <w:name w:val="PL"/>
    <w:rsid w:val="004C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rPr>
  </w:style>
  <w:style w:type="paragraph" w:customStyle="1" w:styleId="TAR">
    <w:name w:val="TAR"/>
    <w:basedOn w:val="TAL"/>
    <w:rsid w:val="004C6FEE"/>
    <w:pPr>
      <w:jc w:val="right"/>
    </w:pPr>
  </w:style>
  <w:style w:type="paragraph" w:customStyle="1" w:styleId="TAL">
    <w:name w:val="TAL"/>
    <w:basedOn w:val="Normal"/>
    <w:link w:val="TALCar"/>
    <w:rsid w:val="004C6FEE"/>
    <w:pPr>
      <w:keepNext/>
      <w:keepLines/>
      <w:spacing w:after="0"/>
    </w:pPr>
    <w:rPr>
      <w:rFonts w:ascii="Arial" w:hAnsi="Arial"/>
      <w:sz w:val="18"/>
      <w:szCs w:val="18"/>
      <w:lang w:eastAsia="x-none"/>
    </w:rPr>
  </w:style>
  <w:style w:type="character" w:customStyle="1" w:styleId="TALCar">
    <w:name w:val="TAL Car"/>
    <w:link w:val="TAL"/>
    <w:rsid w:val="0011743A"/>
    <w:rPr>
      <w:rFonts w:ascii="Arial" w:hAnsi="Arial" w:cs="Arial"/>
      <w:sz w:val="18"/>
      <w:szCs w:val="18"/>
      <w:lang w:val="en-GB"/>
    </w:rPr>
  </w:style>
  <w:style w:type="paragraph" w:styleId="ListNumber2">
    <w:name w:val="List Number 2"/>
    <w:basedOn w:val="ListNumber"/>
    <w:rsid w:val="004C6FEE"/>
    <w:pPr>
      <w:ind w:left="851"/>
    </w:pPr>
  </w:style>
  <w:style w:type="paragraph" w:styleId="ListNumber">
    <w:name w:val="List Number"/>
    <w:basedOn w:val="List"/>
    <w:rsid w:val="004C6FEE"/>
  </w:style>
  <w:style w:type="paragraph" w:styleId="List">
    <w:name w:val="List"/>
    <w:basedOn w:val="Normal"/>
    <w:rsid w:val="004C6FEE"/>
    <w:pPr>
      <w:ind w:left="568" w:hanging="284"/>
    </w:pPr>
  </w:style>
  <w:style w:type="paragraph" w:customStyle="1" w:styleId="TAH">
    <w:name w:val="TAH"/>
    <w:basedOn w:val="TAC"/>
    <w:link w:val="TAHCar"/>
    <w:rsid w:val="004C6FEE"/>
    <w:rPr>
      <w:b/>
      <w:bCs/>
    </w:rPr>
  </w:style>
  <w:style w:type="paragraph" w:customStyle="1" w:styleId="TAC">
    <w:name w:val="TAC"/>
    <w:basedOn w:val="TAL"/>
    <w:link w:val="TACChar"/>
    <w:rsid w:val="004C6FEE"/>
    <w:pPr>
      <w:jc w:val="center"/>
    </w:pPr>
  </w:style>
  <w:style w:type="character" w:customStyle="1" w:styleId="TACChar">
    <w:name w:val="TAC Char"/>
    <w:link w:val="TAC"/>
    <w:rsid w:val="00FD72CB"/>
    <w:rPr>
      <w:rFonts w:ascii="Arial" w:hAnsi="Arial" w:cs="Arial"/>
      <w:sz w:val="18"/>
      <w:szCs w:val="18"/>
      <w:lang w:val="en-GB"/>
    </w:rPr>
  </w:style>
  <w:style w:type="character" w:customStyle="1" w:styleId="TAHCar">
    <w:name w:val="TAH Car"/>
    <w:link w:val="TAH"/>
    <w:rsid w:val="009819E7"/>
    <w:rPr>
      <w:rFonts w:ascii="Arial" w:hAnsi="Arial" w:cs="Arial"/>
      <w:b/>
      <w:bCs/>
      <w:sz w:val="18"/>
      <w:szCs w:val="18"/>
      <w:lang w:val="en-GB"/>
    </w:rPr>
  </w:style>
  <w:style w:type="paragraph" w:customStyle="1" w:styleId="LD">
    <w:name w:val="LD"/>
    <w:rsid w:val="004C6FEE"/>
    <w:pPr>
      <w:keepNext/>
      <w:keepLines/>
      <w:overflowPunct w:val="0"/>
      <w:autoSpaceDE w:val="0"/>
      <w:autoSpaceDN w:val="0"/>
      <w:adjustRightInd w:val="0"/>
      <w:spacing w:line="180" w:lineRule="exact"/>
      <w:textAlignment w:val="baseline"/>
    </w:pPr>
    <w:rPr>
      <w:rFonts w:ascii="Courier New" w:hAnsi="Courier New" w:cs="Courier New"/>
      <w:noProof/>
    </w:rPr>
  </w:style>
  <w:style w:type="paragraph" w:customStyle="1" w:styleId="EX">
    <w:name w:val="EX"/>
    <w:basedOn w:val="Normal"/>
    <w:link w:val="EXChar"/>
    <w:rsid w:val="004C6FEE"/>
    <w:pPr>
      <w:keepLines/>
      <w:ind w:left="1702" w:hanging="1418"/>
    </w:pPr>
    <w:rPr>
      <w:lang w:eastAsia="x-none"/>
    </w:rPr>
  </w:style>
  <w:style w:type="character" w:customStyle="1" w:styleId="EXChar">
    <w:name w:val="EX Char"/>
    <w:link w:val="EX"/>
    <w:rsid w:val="00340093"/>
    <w:rPr>
      <w:lang w:val="en-GB"/>
    </w:rPr>
  </w:style>
  <w:style w:type="paragraph" w:customStyle="1" w:styleId="FP">
    <w:name w:val="FP"/>
    <w:basedOn w:val="Normal"/>
    <w:rsid w:val="004C6FEE"/>
    <w:pPr>
      <w:spacing w:after="0"/>
    </w:pPr>
  </w:style>
  <w:style w:type="paragraph" w:customStyle="1" w:styleId="NW">
    <w:name w:val="NW"/>
    <w:basedOn w:val="NO"/>
    <w:rsid w:val="004C6FEE"/>
    <w:pPr>
      <w:spacing w:after="0"/>
    </w:pPr>
  </w:style>
  <w:style w:type="paragraph" w:customStyle="1" w:styleId="EW">
    <w:name w:val="EW"/>
    <w:basedOn w:val="EX"/>
    <w:rsid w:val="004C6FEE"/>
    <w:pPr>
      <w:spacing w:after="0"/>
    </w:pPr>
  </w:style>
  <w:style w:type="paragraph" w:styleId="TOC6">
    <w:name w:val="toc 6"/>
    <w:basedOn w:val="TOC5"/>
    <w:next w:val="Normal"/>
    <w:uiPriority w:val="39"/>
    <w:semiHidden/>
    <w:rsid w:val="004C6FEE"/>
    <w:pPr>
      <w:ind w:left="1985" w:hanging="1985"/>
    </w:pPr>
  </w:style>
  <w:style w:type="paragraph" w:styleId="TOC7">
    <w:name w:val="toc 7"/>
    <w:basedOn w:val="TOC6"/>
    <w:next w:val="Normal"/>
    <w:uiPriority w:val="39"/>
    <w:semiHidden/>
    <w:rsid w:val="004C6FEE"/>
    <w:pPr>
      <w:ind w:left="2268" w:hanging="2268"/>
    </w:pPr>
  </w:style>
  <w:style w:type="paragraph" w:styleId="ListBullet2">
    <w:name w:val="List Bullet 2"/>
    <w:basedOn w:val="ListBullet"/>
    <w:rsid w:val="004C6FEE"/>
    <w:pPr>
      <w:ind w:left="851"/>
    </w:pPr>
  </w:style>
  <w:style w:type="paragraph" w:styleId="ListBullet">
    <w:name w:val="List Bullet"/>
    <w:basedOn w:val="List"/>
    <w:rsid w:val="004C6FEE"/>
  </w:style>
  <w:style w:type="paragraph" w:customStyle="1" w:styleId="EditorsNote">
    <w:name w:val="Editor's Note"/>
    <w:aliases w:val="EN"/>
    <w:basedOn w:val="NO"/>
    <w:rsid w:val="004C6FEE"/>
    <w:rPr>
      <w:color w:val="FF0000"/>
    </w:rPr>
  </w:style>
  <w:style w:type="paragraph" w:customStyle="1" w:styleId="TH">
    <w:name w:val="TH"/>
    <w:basedOn w:val="Normal"/>
    <w:link w:val="THChar"/>
    <w:rsid w:val="004C6FEE"/>
    <w:pPr>
      <w:keepNext/>
      <w:keepLines/>
      <w:spacing w:before="60"/>
      <w:jc w:val="center"/>
    </w:pPr>
    <w:rPr>
      <w:rFonts w:ascii="Arial" w:hAnsi="Arial"/>
      <w:b/>
      <w:bCs/>
      <w:lang w:eastAsia="x-none"/>
    </w:rPr>
  </w:style>
  <w:style w:type="character" w:customStyle="1" w:styleId="THChar">
    <w:name w:val="TH Char"/>
    <w:link w:val="TH"/>
    <w:rsid w:val="00F2372B"/>
    <w:rPr>
      <w:rFonts w:ascii="Arial" w:hAnsi="Arial" w:cs="Arial"/>
      <w:b/>
      <w:bCs/>
      <w:lang w:val="en-GB"/>
    </w:rPr>
  </w:style>
  <w:style w:type="paragraph" w:customStyle="1" w:styleId="ZA">
    <w:name w:val="ZA"/>
    <w:rsid w:val="004C6F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rPr>
  </w:style>
  <w:style w:type="paragraph" w:customStyle="1" w:styleId="ZB">
    <w:name w:val="ZB"/>
    <w:rsid w:val="004C6F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rPr>
  </w:style>
  <w:style w:type="paragraph" w:customStyle="1" w:styleId="ZT">
    <w:name w:val="ZT"/>
    <w:rsid w:val="004C6F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rsid w:val="004C6F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rPr>
  </w:style>
  <w:style w:type="paragraph" w:customStyle="1" w:styleId="TAN">
    <w:name w:val="TAN"/>
    <w:basedOn w:val="TAL"/>
    <w:link w:val="TANChar"/>
    <w:rsid w:val="004C6FEE"/>
    <w:pPr>
      <w:ind w:left="851" w:hanging="851"/>
    </w:pPr>
  </w:style>
  <w:style w:type="character" w:customStyle="1" w:styleId="TANChar">
    <w:name w:val="TAN Char"/>
    <w:basedOn w:val="TALCar"/>
    <w:link w:val="TAN"/>
    <w:rsid w:val="0098341D"/>
    <w:rPr>
      <w:rFonts w:ascii="Arial" w:hAnsi="Arial" w:cs="Arial"/>
      <w:sz w:val="18"/>
      <w:szCs w:val="18"/>
      <w:lang w:val="en-GB"/>
    </w:rPr>
  </w:style>
  <w:style w:type="paragraph" w:customStyle="1" w:styleId="ZH">
    <w:name w:val="ZH"/>
    <w:rsid w:val="004C6FEE"/>
    <w:pPr>
      <w:framePr w:wrap="notBeside" w:vAnchor="page" w:hAnchor="margin" w:xAlign="center" w:y="6805"/>
      <w:widowControl w:val="0"/>
      <w:overflowPunct w:val="0"/>
      <w:autoSpaceDE w:val="0"/>
      <w:autoSpaceDN w:val="0"/>
      <w:adjustRightInd w:val="0"/>
      <w:textAlignment w:val="baseline"/>
    </w:pPr>
    <w:rPr>
      <w:rFonts w:ascii="Arial" w:hAnsi="Arial" w:cs="Arial"/>
      <w:noProof/>
    </w:rPr>
  </w:style>
  <w:style w:type="paragraph" w:customStyle="1" w:styleId="TF">
    <w:name w:val="TF"/>
    <w:basedOn w:val="TH"/>
    <w:link w:val="TFChar"/>
    <w:rsid w:val="004C6FEE"/>
    <w:pPr>
      <w:keepNext w:val="0"/>
      <w:spacing w:before="0" w:after="240"/>
    </w:pPr>
  </w:style>
  <w:style w:type="character" w:customStyle="1" w:styleId="TFChar">
    <w:name w:val="TF Char"/>
    <w:basedOn w:val="THChar"/>
    <w:link w:val="TF"/>
    <w:rsid w:val="00F2372B"/>
    <w:rPr>
      <w:rFonts w:ascii="Arial" w:hAnsi="Arial" w:cs="Arial"/>
      <w:b/>
      <w:bCs/>
      <w:lang w:val="en-GB"/>
    </w:rPr>
  </w:style>
  <w:style w:type="paragraph" w:customStyle="1" w:styleId="ZG">
    <w:name w:val="ZG"/>
    <w:rsid w:val="004C6FEE"/>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rPr>
  </w:style>
  <w:style w:type="paragraph" w:styleId="ListBullet3">
    <w:name w:val="List Bullet 3"/>
    <w:basedOn w:val="ListBullet2"/>
    <w:rsid w:val="004C6FEE"/>
    <w:pPr>
      <w:ind w:left="1135"/>
    </w:pPr>
  </w:style>
  <w:style w:type="paragraph" w:styleId="List2">
    <w:name w:val="List 2"/>
    <w:basedOn w:val="List"/>
    <w:rsid w:val="004C6FEE"/>
    <w:pPr>
      <w:ind w:left="851"/>
    </w:pPr>
  </w:style>
  <w:style w:type="paragraph" w:styleId="List3">
    <w:name w:val="List 3"/>
    <w:basedOn w:val="List2"/>
    <w:rsid w:val="004C6FEE"/>
    <w:pPr>
      <w:ind w:left="1135"/>
    </w:pPr>
  </w:style>
  <w:style w:type="paragraph" w:styleId="List4">
    <w:name w:val="List 4"/>
    <w:basedOn w:val="List3"/>
    <w:rsid w:val="004C6FEE"/>
    <w:pPr>
      <w:ind w:left="1418"/>
    </w:pPr>
  </w:style>
  <w:style w:type="paragraph" w:styleId="List5">
    <w:name w:val="List 5"/>
    <w:basedOn w:val="List4"/>
    <w:rsid w:val="004C6FEE"/>
    <w:pPr>
      <w:ind w:left="1702"/>
    </w:pPr>
  </w:style>
  <w:style w:type="paragraph" w:styleId="ListBullet4">
    <w:name w:val="List Bullet 4"/>
    <w:basedOn w:val="ListBullet3"/>
    <w:rsid w:val="004C6FEE"/>
    <w:pPr>
      <w:ind w:left="1418"/>
    </w:pPr>
  </w:style>
  <w:style w:type="paragraph" w:styleId="ListBullet5">
    <w:name w:val="List Bullet 5"/>
    <w:basedOn w:val="ListBullet4"/>
    <w:rsid w:val="004C6FEE"/>
    <w:pPr>
      <w:ind w:left="1702"/>
    </w:pPr>
  </w:style>
  <w:style w:type="paragraph" w:customStyle="1" w:styleId="B2">
    <w:name w:val="B2"/>
    <w:basedOn w:val="List2"/>
    <w:rsid w:val="004C6FEE"/>
  </w:style>
  <w:style w:type="paragraph" w:customStyle="1" w:styleId="B3">
    <w:name w:val="B3"/>
    <w:basedOn w:val="List3"/>
    <w:rsid w:val="004C6FEE"/>
  </w:style>
  <w:style w:type="paragraph" w:customStyle="1" w:styleId="B4">
    <w:name w:val="B4"/>
    <w:basedOn w:val="List4"/>
    <w:rsid w:val="004C6FEE"/>
  </w:style>
  <w:style w:type="paragraph" w:customStyle="1" w:styleId="B5">
    <w:name w:val="B5"/>
    <w:basedOn w:val="List5"/>
    <w:rsid w:val="004C6FEE"/>
  </w:style>
  <w:style w:type="paragraph" w:customStyle="1" w:styleId="ZTD">
    <w:name w:val="ZTD"/>
    <w:basedOn w:val="ZB"/>
    <w:rsid w:val="004C6FEE"/>
    <w:pPr>
      <w:framePr w:hRule="auto" w:wrap="notBeside" w:y="852"/>
    </w:pPr>
    <w:rPr>
      <w:i w:val="0"/>
      <w:iCs w:val="0"/>
      <w:sz w:val="40"/>
      <w:szCs w:val="40"/>
    </w:rPr>
  </w:style>
  <w:style w:type="paragraph" w:customStyle="1" w:styleId="ZV">
    <w:name w:val="ZV"/>
    <w:basedOn w:val="ZU"/>
    <w:rsid w:val="004C6FE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qFormat/>
    <w:rsid w:val="00F111F6"/>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aliases w:val="h112 Char1,h122 Char1"/>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340093"/>
    <w:rPr>
      <w:rFonts w:ascii="Arial" w:hAnsi="Arial" w:cs="Arial"/>
      <w:lang w:val="en-GB"/>
    </w:rPr>
  </w:style>
  <w:style w:type="character" w:customStyle="1" w:styleId="T1Char1">
    <w:name w:val="T1 Char1"/>
    <w:aliases w:val="Header 6 Char Char1"/>
    <w:basedOn w:val="H6Char"/>
    <w:rsid w:val="00340093"/>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340093"/>
    <w:rPr>
      <w:rFonts w:ascii="Arial" w:hAnsi="Arial" w:cs="Arial"/>
      <w:lang w:val="en-GB"/>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340093"/>
    <w:rPr>
      <w:rFonts w:eastAsia="Batang"/>
      <w:lang w:val="en-GB"/>
    </w:rPr>
  </w:style>
  <w:style w:type="paragraph" w:styleId="BodyTextIndent2">
    <w:name w:val="Body Text Indent 2"/>
    <w:basedOn w:val="Normal"/>
    <w:link w:val="BodyTextIndent2Char"/>
    <w:rsid w:val="00340093"/>
    <w:pPr>
      <w:ind w:leftChars="100" w:left="400" w:hangingChars="100" w:hanging="200"/>
    </w:pPr>
    <w:rPr>
      <w:rFonts w:eastAsia="MS Mincho"/>
      <w:lang w:eastAsia="en-GB"/>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340093"/>
    <w:pPr>
      <w:tabs>
        <w:tab w:val="num" w:pos="851"/>
        <w:tab w:val="num" w:pos="1800"/>
      </w:tabs>
      <w:ind w:left="1800" w:hanging="851"/>
    </w:pPr>
    <w:rPr>
      <w:rFonts w:eastAsia="MS Mincho"/>
      <w:lang w:eastAsia="en-GB"/>
    </w:rPr>
  </w:style>
  <w:style w:type="paragraph" w:styleId="ListNumber3">
    <w:name w:val="List Number 3"/>
    <w:basedOn w:val="Normal"/>
    <w:rsid w:val="00340093"/>
    <w:pPr>
      <w:numPr>
        <w:numId w:val="4"/>
      </w:numPr>
      <w:tabs>
        <w:tab w:val="num" w:pos="926"/>
      </w:tabs>
      <w:ind w:left="926"/>
    </w:pPr>
    <w:rPr>
      <w:rFonts w:eastAsia="MS Mincho"/>
      <w:lang w:eastAsia="en-GB"/>
    </w:rPr>
  </w:style>
  <w:style w:type="paragraph" w:styleId="ListNumber4">
    <w:name w:val="List Number 4"/>
    <w:basedOn w:val="Normal"/>
    <w:rsid w:val="00340093"/>
    <w:pPr>
      <w:numPr>
        <w:numId w:val="3"/>
      </w:numPr>
      <w:tabs>
        <w:tab w:val="num" w:pos="1209"/>
      </w:tabs>
      <w:ind w:left="1209"/>
    </w:pPr>
    <w:rPr>
      <w:rFonts w:eastAsia="MS Mincho"/>
      <w:lang w:eastAsia="en-GB"/>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val="en-GB"/>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hAnsi="Courier New"/>
      <w:lang w:val="nb-NO"/>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4C6FEE"/>
    <w:rPr>
      <w:lang w:eastAsia="x-none"/>
    </w:rPr>
  </w:style>
  <w:style w:type="character" w:customStyle="1" w:styleId="B1Char">
    <w:name w:val="B1 Char"/>
    <w:link w:val="B1"/>
    <w:rsid w:val="002957EF"/>
    <w:rPr>
      <w:lang w:val="en-GB"/>
    </w:rPr>
  </w:style>
  <w:style w:type="paragraph" w:styleId="Date">
    <w:name w:val="Date"/>
    <w:basedOn w:val="Normal"/>
    <w:next w:val="Normal"/>
    <w:link w:val="DateChar"/>
    <w:rsid w:val="00B96D94"/>
  </w:style>
  <w:style w:type="paragraph" w:styleId="Caption">
    <w:name w:val="caption"/>
    <w:aliases w:val="cap,cap Char,Caption Char,Caption Char1 Char,cap Char Char1,Caption Char Char1 Char,cap Char2 Char,Ca"/>
    <w:basedOn w:val="Normal"/>
    <w:next w:val="Normal"/>
    <w:link w:val="CaptionChar1"/>
    <w:qFormat/>
    <w:rsid w:val="00C077F1"/>
    <w:pPr>
      <w:overflowPunct/>
      <w:autoSpaceDE/>
      <w:autoSpaceDN/>
      <w:adjustRightInd/>
      <w:spacing w:before="120" w:after="120"/>
      <w:textAlignment w:val="auto"/>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val="en-GB" w:eastAsia="ko-KR"/>
    </w:rPr>
  </w:style>
  <w:style w:type="paragraph" w:customStyle="1" w:styleId="-PAGE-">
    <w:name w:val="- PAGE -"/>
    <w:rsid w:val="00701BB3"/>
    <w:rPr>
      <w:sz w:val="24"/>
      <w:szCs w:val="24"/>
      <w:lang w:val="en-GB" w:eastAsia="ko-KR"/>
    </w:rPr>
  </w:style>
  <w:style w:type="paragraph" w:customStyle="1" w:styleId="PageXofY">
    <w:name w:val="Page X of Y"/>
    <w:rsid w:val="00701BB3"/>
    <w:rPr>
      <w:sz w:val="24"/>
      <w:szCs w:val="24"/>
      <w:lang w:val="en-GB" w:eastAsia="ko-KR"/>
    </w:rPr>
  </w:style>
  <w:style w:type="paragraph" w:customStyle="1" w:styleId="Createdby">
    <w:name w:val="Created by"/>
    <w:rsid w:val="00701BB3"/>
    <w:rPr>
      <w:sz w:val="24"/>
      <w:szCs w:val="24"/>
      <w:lang w:val="en-GB" w:eastAsia="ko-KR"/>
    </w:rPr>
  </w:style>
  <w:style w:type="paragraph" w:customStyle="1" w:styleId="Createdon">
    <w:name w:val="Created on"/>
    <w:rsid w:val="00701BB3"/>
    <w:rPr>
      <w:sz w:val="24"/>
      <w:szCs w:val="24"/>
      <w:lang w:val="en-GB" w:eastAsia="ko-KR"/>
    </w:rPr>
  </w:style>
  <w:style w:type="paragraph" w:customStyle="1" w:styleId="Lastprinted">
    <w:name w:val="Last printed"/>
    <w:rsid w:val="00701BB3"/>
    <w:rPr>
      <w:sz w:val="24"/>
      <w:szCs w:val="24"/>
      <w:lang w:val="en-GB" w:eastAsia="ko-KR"/>
    </w:rPr>
  </w:style>
  <w:style w:type="paragraph" w:customStyle="1" w:styleId="Lastsavedby">
    <w:name w:val="Last saved by"/>
    <w:rsid w:val="00701BB3"/>
    <w:rPr>
      <w:sz w:val="24"/>
      <w:szCs w:val="24"/>
      <w:lang w:val="en-GB" w:eastAsia="ko-KR"/>
    </w:rPr>
  </w:style>
  <w:style w:type="paragraph" w:customStyle="1" w:styleId="Filename">
    <w:name w:val="Filename"/>
    <w:rsid w:val="00701BB3"/>
    <w:rPr>
      <w:sz w:val="24"/>
      <w:szCs w:val="24"/>
      <w:lang w:val="en-GB" w:eastAsia="ko-KR"/>
    </w:rPr>
  </w:style>
  <w:style w:type="paragraph" w:customStyle="1" w:styleId="Filenameandpath">
    <w:name w:val="Filename and path"/>
    <w:rsid w:val="00701BB3"/>
    <w:rPr>
      <w:sz w:val="24"/>
      <w:szCs w:val="24"/>
      <w:lang w:val="en-GB" w:eastAsia="ko-KR"/>
    </w:rPr>
  </w:style>
  <w:style w:type="paragraph" w:customStyle="1" w:styleId="AuthorPageDate">
    <w:name w:val="Author  Page #  Date"/>
    <w:rsid w:val="00701BB3"/>
    <w:rPr>
      <w:sz w:val="24"/>
      <w:szCs w:val="24"/>
      <w:lang w:val="en-GB" w:eastAsia="ko-KR"/>
    </w:rPr>
  </w:style>
  <w:style w:type="paragraph" w:customStyle="1" w:styleId="ConfidentialPageDate">
    <w:name w:val="Confidential  Page #  Date"/>
    <w:rsid w:val="00701BB3"/>
    <w:rPr>
      <w:sz w:val="24"/>
      <w:szCs w:val="24"/>
      <w:lang w:val="en-GB" w:eastAsia="ko-KR"/>
    </w:rPr>
  </w:style>
  <w:style w:type="paragraph" w:styleId="TOC9">
    <w:name w:val="toc 9"/>
    <w:basedOn w:val="TOC8"/>
    <w:uiPriority w:val="39"/>
    <w:semiHidden/>
    <w:rsid w:val="004C6FEE"/>
    <w:pPr>
      <w:ind w:left="1418" w:hanging="1418"/>
    </w:pPr>
  </w:style>
  <w:style w:type="paragraph" w:customStyle="1" w:styleId="CRCoverPage">
    <w:name w:val="CR Cover Page"/>
    <w:link w:val="CRCoverPageChar"/>
    <w:rsid w:val="00701BB3"/>
    <w:pPr>
      <w:spacing w:after="120"/>
    </w:pPr>
    <w:rPr>
      <w:rFonts w:ascii="Arial" w:hAnsi="Arial"/>
      <w:lang w:val="en-GB"/>
    </w:rPr>
  </w:style>
  <w:style w:type="paragraph" w:customStyle="1" w:styleId="tdoc-header">
    <w:name w:val="tdoc-header"/>
    <w:rsid w:val="00701BB3"/>
    <w:rPr>
      <w:rFonts w:ascii="Arial" w:hAnsi="Arial"/>
      <w:noProof/>
      <w:sz w:val="24"/>
      <w:lang w:val="en-GB"/>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rsid w:val="00701BB3"/>
    <w:rPr>
      <w:lang w:val="en-GB" w:eastAsia="ja-JP" w:bidi="ar-SA"/>
    </w:rPr>
  </w:style>
  <w:style w:type="paragraph" w:customStyle="1" w:styleId="Guidance">
    <w:name w:val="Guidance"/>
    <w:basedOn w:val="Normal"/>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lang w:eastAsia="en-GB"/>
    </w:rPr>
  </w:style>
  <w:style w:type="paragraph" w:customStyle="1" w:styleId="tabletext0">
    <w:name w:val="table text"/>
    <w:basedOn w:val="Normal"/>
    <w:next w:val="Normal"/>
    <w:rsid w:val="00701BB3"/>
    <w:rPr>
      <w:rFonts w:eastAsia="MS Mincho"/>
      <w:i/>
      <w:lang w:eastAsia="en-GB"/>
    </w:rPr>
  </w:style>
  <w:style w:type="paragraph" w:customStyle="1" w:styleId="TOC91">
    <w:name w:val="TOC 91"/>
    <w:basedOn w:val="TOC8"/>
    <w:rsid w:val="00701BB3"/>
    <w:pPr>
      <w:ind w:left="1418" w:hanging="1418"/>
    </w:pPr>
    <w:rPr>
      <w:rFonts w:eastAsia="MS Mincho"/>
      <w:lang w:eastAsia="en-GB"/>
    </w:rPr>
  </w:style>
  <w:style w:type="paragraph" w:customStyle="1" w:styleId="Caption1">
    <w:name w:val="Caption1"/>
    <w:basedOn w:val="Normal"/>
    <w:next w:val="Normal"/>
    <w:rsid w:val="00701BB3"/>
    <w:pPr>
      <w:spacing w:before="120" w:after="120"/>
    </w:pPr>
    <w:rPr>
      <w:rFonts w:eastAsia="MS Mincho"/>
      <w:b/>
      <w:lang w:eastAsia="en-GB"/>
    </w:rPr>
  </w:style>
  <w:style w:type="paragraph" w:customStyle="1" w:styleId="HE">
    <w:name w:val="HE"/>
    <w:basedOn w:val="Normal"/>
    <w:rsid w:val="00701BB3"/>
    <w:pPr>
      <w:spacing w:after="0"/>
    </w:pPr>
    <w:rPr>
      <w:rFonts w:eastAsia="MS Mincho"/>
      <w:b/>
      <w:lang w:eastAsia="en-GB"/>
    </w:rPr>
  </w:style>
  <w:style w:type="paragraph" w:customStyle="1" w:styleId="HO">
    <w:name w:val="HO"/>
    <w:basedOn w:val="Normal"/>
    <w:rsid w:val="00701BB3"/>
    <w:pPr>
      <w:spacing w:after="0"/>
      <w:jc w:val="right"/>
    </w:pPr>
    <w:rPr>
      <w:rFonts w:eastAsia="MS Mincho"/>
      <w:b/>
      <w:lang w:eastAsia="en-GB"/>
    </w:rPr>
  </w:style>
  <w:style w:type="paragraph" w:customStyle="1" w:styleId="WP">
    <w:name w:val="WP"/>
    <w:basedOn w:val="Normal"/>
    <w:rsid w:val="00701BB3"/>
    <w:pPr>
      <w:spacing w:after="0"/>
      <w:jc w:val="both"/>
    </w:pPr>
    <w:rPr>
      <w:rFonts w:eastAsia="MS Mincho"/>
      <w:lang w:eastAsia="en-GB"/>
    </w:rPr>
  </w:style>
  <w:style w:type="paragraph" w:customStyle="1" w:styleId="ZK">
    <w:name w:val="ZK"/>
    <w:rsid w:val="00701BB3"/>
    <w:pPr>
      <w:spacing w:after="240" w:line="240" w:lineRule="atLeast"/>
      <w:ind w:left="1191" w:right="113" w:hanging="1191"/>
    </w:pPr>
    <w:rPr>
      <w:rFonts w:eastAsia="MS Mincho"/>
      <w:lang w:val="en-GB"/>
    </w:rPr>
  </w:style>
  <w:style w:type="paragraph" w:customStyle="1" w:styleId="ZC">
    <w:name w:val="ZC"/>
    <w:rsid w:val="00701BB3"/>
    <w:pPr>
      <w:spacing w:line="360" w:lineRule="atLeast"/>
      <w:jc w:val="center"/>
    </w:pPr>
    <w:rPr>
      <w:rFonts w:eastAsia="MS Mincho"/>
      <w:lang w:val="en-GB"/>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01BB3"/>
    <w:rPr>
      <w:rFonts w:eastAsia="MS Mincho"/>
      <w:lang w:eastAsia="en-GB"/>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eastAsia="en-GB"/>
    </w:rPr>
  </w:style>
  <w:style w:type="paragraph" w:customStyle="1" w:styleId="Teststep">
    <w:name w:val="Test step"/>
    <w:basedOn w:val="Normal"/>
    <w:rsid w:val="00701BB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lang w:eastAsia="en-GB"/>
    </w:rPr>
  </w:style>
  <w:style w:type="paragraph" w:customStyle="1" w:styleId="table">
    <w:name w:val="table"/>
    <w:basedOn w:val="Normal"/>
    <w:next w:val="Normal"/>
    <w:rsid w:val="00701BB3"/>
    <w:pPr>
      <w:spacing w:after="0"/>
      <w:jc w:val="center"/>
    </w:pPr>
    <w:rPr>
      <w:rFonts w:eastAsia="MS Mincho"/>
      <w:lang w:val="en-US" w:eastAsia="en-GB"/>
    </w:rPr>
  </w:style>
  <w:style w:type="paragraph" w:customStyle="1" w:styleId="t2">
    <w:name w:val="t2"/>
    <w:basedOn w:val="Normal"/>
    <w:rsid w:val="00701BB3"/>
    <w:pPr>
      <w:spacing w:after="0"/>
    </w:pPr>
    <w:rPr>
      <w:rFonts w:eastAsia="MS Mincho"/>
      <w:lang w:eastAsia="en-GB"/>
    </w:rPr>
  </w:style>
  <w:style w:type="paragraph" w:customStyle="1" w:styleId="CommentNokia">
    <w:name w:val="Comment Nokia"/>
    <w:basedOn w:val="Normal"/>
    <w:rsid w:val="00701BB3"/>
    <w:pPr>
      <w:tabs>
        <w:tab w:val="left" w:pos="360"/>
      </w:tabs>
      <w:ind w:left="360" w:hanging="360"/>
    </w:pPr>
    <w:rPr>
      <w:rFonts w:eastAsia="MS Mincho"/>
      <w:sz w:val="22"/>
      <w:lang w:val="en-US" w:eastAsia="en-GB"/>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eastAsia="en-GB"/>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lang w:eastAsia="en-GB"/>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kern w:val="2"/>
      <w:szCs w:val="20"/>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numbering" w:customStyle="1" w:styleId="NoList1">
    <w:name w:val="No List1"/>
    <w:next w:val="NoList"/>
    <w:uiPriority w:val="99"/>
    <w:semiHidden/>
    <w:unhideWhenUsed/>
    <w:rsid w:val="001520C1"/>
  </w:style>
  <w:style w:type="numbering" w:customStyle="1" w:styleId="NoList11">
    <w:name w:val="No List11"/>
    <w:next w:val="NoList"/>
    <w:uiPriority w:val="99"/>
    <w:semiHidden/>
    <w:unhideWhenUsed/>
    <w:rsid w:val="001520C1"/>
  </w:style>
  <w:style w:type="character" w:customStyle="1" w:styleId="TitleChar">
    <w:name w:val="Title Char"/>
    <w:link w:val="Title"/>
    <w:rsid w:val="001520C1"/>
    <w:rPr>
      <w:rFonts w:ascii="Courier New" w:hAnsi="Courier New"/>
      <w:lang w:val="nb-NO"/>
    </w:rPr>
  </w:style>
  <w:style w:type="character" w:customStyle="1" w:styleId="Heading7Char">
    <w:name w:val="Heading 7 Char"/>
    <w:link w:val="Heading7"/>
    <w:rsid w:val="001520C1"/>
    <w:rPr>
      <w:rFonts w:ascii="Arial" w:hAnsi="Arial"/>
      <w:lang w:val="en-GB" w:eastAsia="x-none"/>
    </w:rPr>
  </w:style>
  <w:style w:type="character" w:customStyle="1" w:styleId="Heading8Char">
    <w:name w:val="Heading 8 Char"/>
    <w:link w:val="Heading8"/>
    <w:rsid w:val="001520C1"/>
    <w:rPr>
      <w:rFonts w:ascii="Arial" w:hAnsi="Arial"/>
      <w:sz w:val="36"/>
      <w:szCs w:val="36"/>
      <w:lang w:val="en-GB"/>
    </w:rPr>
  </w:style>
  <w:style w:type="character" w:customStyle="1" w:styleId="Heading9Char">
    <w:name w:val="Heading 9 Char"/>
    <w:link w:val="Heading9"/>
    <w:rsid w:val="001520C1"/>
    <w:rPr>
      <w:rFonts w:ascii="Arial" w:hAnsi="Arial"/>
      <w:sz w:val="36"/>
      <w:szCs w:val="36"/>
      <w:lang w:val="en-GB"/>
    </w:rPr>
  </w:style>
  <w:style w:type="numbering" w:customStyle="1" w:styleId="NoList111">
    <w:name w:val="No List111"/>
    <w:next w:val="NoList"/>
    <w:uiPriority w:val="99"/>
    <w:semiHidden/>
    <w:unhideWhenUsed/>
    <w:rsid w:val="001520C1"/>
  </w:style>
  <w:style w:type="character" w:customStyle="1" w:styleId="FooterChar">
    <w:name w:val="Footer Char"/>
    <w:link w:val="Footer"/>
    <w:rsid w:val="001520C1"/>
    <w:rPr>
      <w:rFonts w:ascii="Arial" w:hAnsi="Arial"/>
      <w:b/>
      <w:bCs/>
      <w:i/>
      <w:iCs/>
      <w:noProof/>
      <w:sz w:val="18"/>
      <w:szCs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520C1"/>
    <w:rPr>
      <w:sz w:val="16"/>
      <w:szCs w:val="16"/>
      <w:lang w:val="en-GB"/>
    </w:rPr>
  </w:style>
  <w:style w:type="character" w:customStyle="1" w:styleId="BodyTextIndentChar">
    <w:name w:val="Body Text Indent Char"/>
    <w:link w:val="BodyTextIndent"/>
    <w:rsid w:val="001520C1"/>
    <w:rPr>
      <w:snapToGrid w:val="0"/>
      <w:kern w:val="2"/>
      <w:sz w:val="21"/>
      <w:lang w:val="en-GB"/>
    </w:rPr>
  </w:style>
  <w:style w:type="character" w:customStyle="1" w:styleId="BodyText2Char">
    <w:name w:val="Body Text 2 Char"/>
    <w:link w:val="BodyText2"/>
    <w:rsid w:val="001520C1"/>
    <w:rPr>
      <w:i/>
      <w:lang w:val="en-GB"/>
    </w:rPr>
  </w:style>
  <w:style w:type="character" w:customStyle="1" w:styleId="BodyText3Char">
    <w:name w:val="Body Text 3 Char"/>
    <w:link w:val="BodyText3"/>
    <w:rsid w:val="001520C1"/>
    <w:rPr>
      <w:rFonts w:eastAsia="Osaka"/>
      <w:color w:val="000000"/>
      <w:lang w:val="en-GB"/>
    </w:rPr>
  </w:style>
  <w:style w:type="table" w:customStyle="1" w:styleId="TableGrid4">
    <w:name w:val="Table Grid4"/>
    <w:basedOn w:val="TableNormal"/>
    <w:next w:val="TableGrid"/>
    <w:rsid w:val="001520C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link w:val="CommentSubject"/>
    <w:semiHidden/>
    <w:rsid w:val="001520C1"/>
    <w:rPr>
      <w:b/>
      <w:bCs/>
      <w:lang w:val="en-GB" w:eastAsia="ja-JP"/>
    </w:rPr>
  </w:style>
  <w:style w:type="character" w:customStyle="1" w:styleId="BodyTextIndent2Char">
    <w:name w:val="Body Text Indent 2 Char"/>
    <w:link w:val="BodyTextIndent2"/>
    <w:rsid w:val="001520C1"/>
    <w:rPr>
      <w:rFonts w:eastAsia="MS Mincho"/>
      <w:lang w:val="en-GB" w:eastAsia="en-GB"/>
    </w:rPr>
  </w:style>
  <w:style w:type="character" w:customStyle="1" w:styleId="EndnoteTextChar">
    <w:name w:val="Endnote Text Char"/>
    <w:link w:val="EndnoteText"/>
    <w:rsid w:val="001520C1"/>
    <w:rPr>
      <w:rFonts w:eastAsia="SimSun"/>
      <w:lang w:val="en-GB"/>
    </w:rPr>
  </w:style>
  <w:style w:type="character" w:customStyle="1" w:styleId="DateChar">
    <w:name w:val="Date Char"/>
    <w:link w:val="Date"/>
    <w:rsid w:val="001520C1"/>
    <w:rPr>
      <w:lang w:val="en-GB"/>
    </w:rPr>
  </w:style>
  <w:style w:type="table" w:customStyle="1" w:styleId="TableGrid11">
    <w:name w:val="Table Grid11"/>
    <w:basedOn w:val="TableNormal"/>
    <w:next w:val="TableGrid"/>
    <w:rsid w:val="001520C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52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52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52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52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52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52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52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52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52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520C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520C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1520C1"/>
  </w:style>
  <w:style w:type="table" w:customStyle="1" w:styleId="31">
    <w:name w:val="网格型31"/>
    <w:basedOn w:val="TableNormal"/>
    <w:next w:val="TableGrid"/>
    <w:rsid w:val="001520C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520C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1520C1"/>
  </w:style>
  <w:style w:type="numbering" w:customStyle="1" w:styleId="NoList12">
    <w:name w:val="No List12"/>
    <w:next w:val="NoList"/>
    <w:uiPriority w:val="99"/>
    <w:semiHidden/>
    <w:unhideWhenUsed/>
    <w:rsid w:val="001520C1"/>
  </w:style>
  <w:style w:type="numbering" w:customStyle="1" w:styleId="111">
    <w:name w:val="无列表111"/>
    <w:next w:val="NoList"/>
    <w:semiHidden/>
    <w:rsid w:val="001520C1"/>
  </w:style>
  <w:style w:type="numbering" w:customStyle="1" w:styleId="NoList3">
    <w:name w:val="No List3"/>
    <w:next w:val="NoList"/>
    <w:uiPriority w:val="99"/>
    <w:semiHidden/>
    <w:unhideWhenUsed/>
    <w:rsid w:val="001520C1"/>
  </w:style>
  <w:style w:type="numbering" w:customStyle="1" w:styleId="NoList13">
    <w:name w:val="No List13"/>
    <w:next w:val="NoList"/>
    <w:uiPriority w:val="99"/>
    <w:semiHidden/>
    <w:unhideWhenUsed/>
    <w:rsid w:val="001520C1"/>
  </w:style>
  <w:style w:type="numbering" w:customStyle="1" w:styleId="12">
    <w:name w:val="无列表12"/>
    <w:next w:val="NoList"/>
    <w:semiHidden/>
    <w:rsid w:val="001520C1"/>
  </w:style>
  <w:style w:type="numbering" w:customStyle="1" w:styleId="NoList4">
    <w:name w:val="No List4"/>
    <w:next w:val="NoList"/>
    <w:uiPriority w:val="99"/>
    <w:semiHidden/>
    <w:unhideWhenUsed/>
    <w:rsid w:val="00EE3488"/>
  </w:style>
  <w:style w:type="numbering" w:customStyle="1" w:styleId="NoList14">
    <w:name w:val="No List14"/>
    <w:next w:val="NoList"/>
    <w:uiPriority w:val="99"/>
    <w:semiHidden/>
    <w:unhideWhenUsed/>
    <w:rsid w:val="00EE3488"/>
  </w:style>
  <w:style w:type="numbering" w:customStyle="1" w:styleId="NoList112">
    <w:name w:val="No List112"/>
    <w:next w:val="NoList"/>
    <w:uiPriority w:val="99"/>
    <w:semiHidden/>
    <w:unhideWhenUsed/>
    <w:rsid w:val="00EE3488"/>
  </w:style>
  <w:style w:type="table" w:customStyle="1" w:styleId="TableGrid5">
    <w:name w:val="Table Grid5"/>
    <w:basedOn w:val="TableNormal"/>
    <w:next w:val="TableGrid"/>
    <w:rsid w:val="00EE348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E348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E3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E3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E3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E3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E3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E3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E3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E3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E3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E348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E348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3"/>
    <w:next w:val="NoList"/>
    <w:semiHidden/>
    <w:rsid w:val="00EE3488"/>
  </w:style>
  <w:style w:type="table" w:customStyle="1" w:styleId="32">
    <w:name w:val="网格型32"/>
    <w:basedOn w:val="TableNormal"/>
    <w:next w:val="TableGrid"/>
    <w:rsid w:val="00EE348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E348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E3488"/>
  </w:style>
  <w:style w:type="numbering" w:customStyle="1" w:styleId="NoList121">
    <w:name w:val="No List121"/>
    <w:next w:val="NoList"/>
    <w:uiPriority w:val="99"/>
    <w:semiHidden/>
    <w:unhideWhenUsed/>
    <w:rsid w:val="00EE3488"/>
  </w:style>
  <w:style w:type="numbering" w:customStyle="1" w:styleId="112">
    <w:name w:val="无列表112"/>
    <w:next w:val="NoList"/>
    <w:semiHidden/>
    <w:rsid w:val="00EE3488"/>
  </w:style>
  <w:style w:type="numbering" w:customStyle="1" w:styleId="NoList31">
    <w:name w:val="No List31"/>
    <w:next w:val="NoList"/>
    <w:uiPriority w:val="99"/>
    <w:semiHidden/>
    <w:unhideWhenUsed/>
    <w:rsid w:val="00EE3488"/>
  </w:style>
  <w:style w:type="numbering" w:customStyle="1" w:styleId="NoList131">
    <w:name w:val="No List131"/>
    <w:next w:val="NoList"/>
    <w:uiPriority w:val="99"/>
    <w:semiHidden/>
    <w:unhideWhenUsed/>
    <w:rsid w:val="00EE3488"/>
  </w:style>
  <w:style w:type="numbering" w:customStyle="1" w:styleId="121">
    <w:name w:val="无列表121"/>
    <w:next w:val="NoList"/>
    <w:semiHidden/>
    <w:rsid w:val="00EE3488"/>
  </w:style>
  <w:style w:type="character" w:styleId="IntenseEmphasis">
    <w:name w:val="Intense Emphasis"/>
    <w:basedOn w:val="DefaultParagraphFont"/>
    <w:uiPriority w:val="21"/>
    <w:qFormat/>
    <w:rsid w:val="00337CD5"/>
    <w:rPr>
      <w:i/>
      <w:iCs/>
      <w:color w:val="5B9BD5" w:themeColor="accent1"/>
    </w:rPr>
  </w:style>
  <w:style w:type="character" w:styleId="Emphasis">
    <w:name w:val="Emphasis"/>
    <w:basedOn w:val="DefaultParagraphFont"/>
    <w:qFormat/>
    <w:rsid w:val="00D059E8"/>
    <w:rPr>
      <w:i/>
      <w:iCs/>
    </w:rPr>
  </w:style>
  <w:style w:type="numbering" w:customStyle="1" w:styleId="NoList5">
    <w:name w:val="No List5"/>
    <w:next w:val="NoList"/>
    <w:uiPriority w:val="99"/>
    <w:semiHidden/>
    <w:unhideWhenUsed/>
    <w:rsid w:val="00156D75"/>
  </w:style>
  <w:style w:type="paragraph" w:styleId="TableofFigures">
    <w:name w:val="table of figures"/>
    <w:basedOn w:val="Normal"/>
    <w:next w:val="Normal"/>
    <w:unhideWhenUsed/>
    <w:rsid w:val="00156D75"/>
    <w:pPr>
      <w:tabs>
        <w:tab w:val="right" w:leader="dot" w:pos="9639"/>
      </w:tabs>
      <w:ind w:left="851" w:hanging="851"/>
      <w:textAlignment w:val="auto"/>
    </w:pPr>
    <w:rPr>
      <w:rFonts w:eastAsia="Batang"/>
      <w:lang w:eastAsia="ja-JP"/>
    </w:rPr>
  </w:style>
  <w:style w:type="paragraph" w:customStyle="1" w:styleId="CharCharCharCharCharCharCharCharCharCharCharChar">
    <w:name w:val="Char Char Char Char Char Char Char Char Char Char Char Char"/>
    <w:semiHidden/>
    <w:rsid w:val="00156D7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table" w:customStyle="1" w:styleId="TableGrid6">
    <w:name w:val="Table Grid6"/>
    <w:basedOn w:val="TableNormal"/>
    <w:next w:val="TableGrid"/>
    <w:rsid w:val="00156D75"/>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92441">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23740887">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978538776">
      <w:bodyDiv w:val="1"/>
      <w:marLeft w:val="0"/>
      <w:marRight w:val="0"/>
      <w:marTop w:val="0"/>
      <w:marBottom w:val="0"/>
      <w:divBdr>
        <w:top w:val="none" w:sz="0" w:space="0" w:color="auto"/>
        <w:left w:val="none" w:sz="0" w:space="0" w:color="auto"/>
        <w:bottom w:val="none" w:sz="0" w:space="0" w:color="auto"/>
        <w:right w:val="none" w:sz="0" w:space="0" w:color="auto"/>
      </w:divBdr>
    </w:div>
    <w:div w:id="1014840927">
      <w:bodyDiv w:val="1"/>
      <w:marLeft w:val="0"/>
      <w:marRight w:val="0"/>
      <w:marTop w:val="0"/>
      <w:marBottom w:val="0"/>
      <w:divBdr>
        <w:top w:val="none" w:sz="0" w:space="0" w:color="auto"/>
        <w:left w:val="none" w:sz="0" w:space="0" w:color="auto"/>
        <w:bottom w:val="none" w:sz="0" w:space="0" w:color="auto"/>
        <w:right w:val="none" w:sz="0" w:space="0" w:color="auto"/>
      </w:divBdr>
    </w:div>
    <w:div w:id="104794640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10986541">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580603991">
      <w:bodyDiv w:val="1"/>
      <w:marLeft w:val="0"/>
      <w:marRight w:val="0"/>
      <w:marTop w:val="0"/>
      <w:marBottom w:val="0"/>
      <w:divBdr>
        <w:top w:val="none" w:sz="0" w:space="0" w:color="auto"/>
        <w:left w:val="none" w:sz="0" w:space="0" w:color="auto"/>
        <w:bottom w:val="none" w:sz="0" w:space="0" w:color="auto"/>
        <w:right w:val="none" w:sz="0" w:space="0" w:color="auto"/>
      </w:divBdr>
    </w:div>
    <w:div w:id="1620064993">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89411527">
      <w:bodyDiv w:val="1"/>
      <w:marLeft w:val="0"/>
      <w:marRight w:val="0"/>
      <w:marTop w:val="0"/>
      <w:marBottom w:val="0"/>
      <w:divBdr>
        <w:top w:val="none" w:sz="0" w:space="0" w:color="auto"/>
        <w:left w:val="none" w:sz="0" w:space="0" w:color="auto"/>
        <w:bottom w:val="none" w:sz="0" w:space="0" w:color="auto"/>
        <w:right w:val="none" w:sz="0" w:space="0" w:color="auto"/>
      </w:divBdr>
    </w:div>
    <w:div w:id="1718970756">
      <w:bodyDiv w:val="1"/>
      <w:marLeft w:val="0"/>
      <w:marRight w:val="0"/>
      <w:marTop w:val="0"/>
      <w:marBottom w:val="0"/>
      <w:divBdr>
        <w:top w:val="none" w:sz="0" w:space="0" w:color="auto"/>
        <w:left w:val="none" w:sz="0" w:space="0" w:color="auto"/>
        <w:bottom w:val="none" w:sz="0" w:space="0" w:color="auto"/>
        <w:right w:val="none" w:sz="0" w:space="0" w:color="auto"/>
      </w:divBdr>
    </w:div>
    <w:div w:id="1749375851">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92094543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ools.ietf.org/html/rfc3748" TargetMode="External"/><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FB3C1-C2FE-4B1B-B009-AA17C5A57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3690</Words>
  <Characters>21035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MFA TS MF.101, version 1.0.1</vt:lpstr>
    </vt:vector>
  </TitlesOfParts>
  <Manager/>
  <Company/>
  <LinksUpToDate>false</LinksUpToDate>
  <CharactersWithSpaces>24676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MFA TS MF.101, version 1.0.1</dc:title>
  <dc:subject>MulteFire Alliance; MulteFire Deployment Scenarios and Requirements (Release 1)</dc:subject>
  <dc:creator>MulteFire Alliance (MFA)</dc:creator>
  <cp:keywords>multefire, neutral host network, stage 2, NHN</cp:keywords>
  <dc:description/>
  <cp:lastModifiedBy>MulteFire Alliance (MFA)</cp:lastModifiedBy>
  <cp:revision>4</cp:revision>
  <cp:lastPrinted>2018-02-01T00:22:00Z</cp:lastPrinted>
  <dcterms:created xsi:type="dcterms:W3CDTF">2017-02-17T16:16:00Z</dcterms:created>
  <dcterms:modified xsi:type="dcterms:W3CDTF">2018-02-01T00:22:00Z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